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3B33771"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E929B0" w:rsidRPr="00E929B0">
        <w:rPr>
          <w:b/>
          <w:i/>
          <w:sz w:val="28"/>
        </w:rPr>
        <w:t>R5-23086</w:t>
      </w:r>
      <w:r w:rsidR="00B62904">
        <w:rPr>
          <w:b/>
          <w:i/>
          <w:sz w:val="28"/>
        </w:rPr>
        <w:t>1</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A216A91" w:rsidR="00A66E62" w:rsidRDefault="00E929B0" w:rsidP="005A7FAF">
            <w:pPr>
              <w:pStyle w:val="CRCoverPage"/>
              <w:spacing w:after="0"/>
              <w:rPr>
                <w:lang w:val="en-US"/>
              </w:rPr>
            </w:pPr>
            <w:r w:rsidRPr="00E929B0">
              <w:rPr>
                <w:b/>
                <w:sz w:val="28"/>
                <w:lang w:val="en-US" w:eastAsia="zh-CN"/>
              </w:rPr>
              <w:t>2246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82AF822" w:rsidR="00A66E62" w:rsidRDefault="00280F29"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077B50" w14:paraId="715231BA" w14:textId="77777777" w:rsidTr="004516F2">
              <w:tc>
                <w:tcPr>
                  <w:tcW w:w="7797" w:type="dxa"/>
                  <w:tcBorders>
                    <w:top w:val="single" w:sz="4" w:space="0" w:color="auto"/>
                    <w:right w:val="single" w:sz="4" w:space="0" w:color="auto"/>
                  </w:tcBorders>
                  <w:shd w:val="pct30" w:color="FFFF00" w:fill="auto"/>
                </w:tcPr>
                <w:p w14:paraId="799F5A25" w14:textId="0AC98B80" w:rsidR="00077B50" w:rsidRDefault="00077B50" w:rsidP="000E6FED">
                  <w:pPr>
                    <w:pStyle w:val="CRCoverPage"/>
                    <w:spacing w:after="0"/>
                    <w:rPr>
                      <w:lang w:val="en-US" w:eastAsia="zh-CN"/>
                    </w:rPr>
                  </w:pPr>
                  <w:r w:rsidRPr="0067074A">
                    <w:rPr>
                      <w:lang w:val="en-US" w:eastAsia="zh-CN"/>
                    </w:rPr>
                    <w:t xml:space="preserve">add </w:t>
                  </w:r>
                  <w:r>
                    <w:rPr>
                      <w:lang w:val="en-US" w:eastAsia="zh-CN"/>
                    </w:rPr>
                    <w:t xml:space="preserve">test case for TS38.533 </w:t>
                  </w:r>
                  <w:r>
                    <w:rPr>
                      <w:rFonts w:hint="eastAsia"/>
                      <w:lang w:val="en-US" w:eastAsia="zh-CN"/>
                    </w:rPr>
                    <w:t>clause</w:t>
                  </w:r>
                  <w:r>
                    <w:rPr>
                      <w:lang w:val="en-US" w:eastAsia="zh-CN"/>
                    </w:rPr>
                    <w:t xml:space="preserve"> 4.5.5.7</w:t>
                  </w:r>
                </w:p>
              </w:tc>
            </w:tr>
          </w:tbl>
          <w:p w14:paraId="6033B95D" w14:textId="53EB0157" w:rsidR="00A66E62" w:rsidRPr="00077B50" w:rsidRDefault="00A66E62" w:rsidP="005A7FAF">
            <w:pPr>
              <w:pStyle w:val="CRCoverPage"/>
              <w:spacing w:after="0"/>
              <w:ind w:left="100"/>
              <w:rPr>
                <w:lang w:val="en-US" w:eastAsia="zh-CN"/>
              </w:rPr>
            </w:pP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76459B5D" w:rsidR="009B778C" w:rsidRPr="00665C04" w:rsidRDefault="00B66F8F" w:rsidP="00B66F8F">
            <w:pPr>
              <w:pStyle w:val="CRCoverPage"/>
              <w:spacing w:after="0"/>
              <w:rPr>
                <w:lang w:val="en-US" w:eastAsia="zh-CN"/>
              </w:rPr>
            </w:pPr>
            <w:r>
              <w:rPr>
                <w:lang w:val="en-US" w:eastAsia="zh-CN"/>
              </w:rPr>
              <w:t>Add new ‘</w:t>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r>
              <w:t>’ test case</w:t>
            </w:r>
            <w:r w:rsidR="008F6C04">
              <w:t xml:space="preserve"> </w:t>
            </w:r>
            <w:r w:rsidR="008F6C04">
              <w:rPr>
                <w:rFonts w:hint="eastAsia"/>
                <w:lang w:eastAsia="zh-CN"/>
              </w:rPr>
              <w:t>basic</w:t>
            </w:r>
            <w:r w:rsidR="008F6C04">
              <w:t xml:space="preserve"> on the 38.133-i00</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BDB028" w:rsidR="003A52FE" w:rsidRPr="00A66E62" w:rsidRDefault="00A565BB" w:rsidP="003A52FE">
            <w:pPr>
              <w:pStyle w:val="CRCoverPage"/>
              <w:spacing w:after="0"/>
              <w:rPr>
                <w:lang w:eastAsia="zh-CN"/>
              </w:rPr>
            </w:pPr>
            <w:r>
              <w:rPr>
                <w:rFonts w:hint="eastAsia"/>
                <w:lang w:eastAsia="zh-CN"/>
              </w:rPr>
              <w:t>D</w:t>
            </w:r>
            <w:r>
              <w:rPr>
                <w:lang w:eastAsia="zh-CN"/>
              </w:rPr>
              <w:t xml:space="preserve">epends on the RAN5 CR </w:t>
            </w:r>
            <w:r w:rsidR="00E929B0" w:rsidRPr="00E929B0">
              <w:rPr>
                <w:lang w:eastAsia="zh-CN"/>
              </w:rPr>
              <w:t>R5-23086</w:t>
            </w:r>
            <w:r w:rsidR="00B62904">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 xml:space="preserve">EN-DC FR1 </w:t>
      </w:r>
      <w:proofErr w:type="spellStart"/>
      <w:r w:rsidR="00C108C2" w:rsidRPr="00CA38E0">
        <w:rPr>
          <w:lang w:eastAsia="zh-TW"/>
        </w:rPr>
        <w:t>Scell</w:t>
      </w:r>
      <w:proofErr w:type="spellEnd"/>
      <w:r w:rsidR="00C108C2" w:rsidRPr="00CA38E0">
        <w:rPr>
          <w:lang w:eastAsia="zh-TW"/>
        </w:rPr>
        <w:t xml:space="preserve">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w:t>
      </w:r>
      <w:proofErr w:type="spellStart"/>
      <w:r w:rsidRPr="00CA38E0">
        <w:t>SCell</w:t>
      </w:r>
      <w:proofErr w:type="spellEnd"/>
      <w:r w:rsidRPr="00CA38E0">
        <w:t xml:space="preserve">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w:t>
      </w:r>
      <w:proofErr w:type="spellStart"/>
      <w:r w:rsidRPr="00CA38E0">
        <w:t>SCell</w:t>
      </w:r>
      <w:proofErr w:type="spellEnd"/>
      <w:r w:rsidRPr="00CA38E0">
        <w:t xml:space="preserve">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w:t>
      </w:r>
      <w:proofErr w:type="spellStart"/>
      <w:r w:rsidRPr="00CA38E0">
        <w:t>SCell</w:t>
      </w:r>
      <w:proofErr w:type="spellEnd"/>
      <w:r w:rsidRPr="00CA38E0">
        <w:t xml:space="preserve">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 xml:space="preserve">.1-1: SNR and L1-RSRP variation for beam failure detection and LR testing for </w:t>
      </w:r>
      <w:proofErr w:type="spellStart"/>
      <w:r w:rsidRPr="00CA38E0">
        <w:rPr>
          <w:rFonts w:ascii="Arial" w:hAnsi="Arial"/>
          <w:b/>
        </w:rPr>
        <w:t>SCell</w:t>
      </w:r>
      <w:proofErr w:type="spellEnd"/>
      <w:r w:rsidRPr="00CA38E0">
        <w:rPr>
          <w:rFonts w:ascii="Arial" w:hAnsi="Arial"/>
          <w:b/>
        </w:rPr>
        <w:t xml:space="preserve">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 xml:space="preserve">.1-1: Supported test configurations for FR1 </w:t>
      </w:r>
      <w:proofErr w:type="spellStart"/>
      <w:r w:rsidRPr="00CA38E0">
        <w:t>PCell</w:t>
      </w:r>
      <w:proofErr w:type="spellEnd"/>
      <w:r w:rsidRPr="00CA38E0">
        <w:t xml:space="preserve"> and </w:t>
      </w:r>
      <w:proofErr w:type="spellStart"/>
      <w:r w:rsidRPr="00CA38E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w:t>
      </w:r>
      <w:proofErr w:type="spellStart"/>
      <w:r w:rsidRPr="00CA38E0">
        <w:rPr>
          <w:lang w:eastAsia="zh-TW"/>
        </w:rPr>
        <w:t>SCell</w:t>
      </w:r>
      <w:proofErr w:type="spellEnd"/>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w:t>
      </w:r>
      <w:proofErr w:type="spellStart"/>
      <w:r w:rsidRPr="00CA38E0">
        <w:t>PCell</w:t>
      </w:r>
      <w:proofErr w:type="spellEnd"/>
      <w:r w:rsidRPr="00CA38E0">
        <w:t>) for the EN-DC setup. The power levels and settings for Cell 1 are set according to Annex A.6. Cell 2</w:t>
      </w:r>
      <w:r w:rsidRPr="00CA38E0">
        <w:rPr>
          <w:lang w:eastAsia="zh-TW"/>
        </w:rPr>
        <w:t xml:space="preserve"> </w:t>
      </w:r>
      <w:r w:rsidRPr="00CA38E0">
        <w:t>is the NR cell (</w:t>
      </w:r>
      <w:proofErr w:type="spellStart"/>
      <w:r w:rsidRPr="00CA38E0">
        <w:t>PSCell</w:t>
      </w:r>
      <w:proofErr w:type="spellEnd"/>
      <w:r w:rsidRPr="00CA38E0">
        <w:t>)</w:t>
      </w:r>
      <w:r w:rsidRPr="00CA38E0">
        <w:rPr>
          <w:lang w:eastAsia="zh-TW"/>
        </w:rPr>
        <w:t xml:space="preserve"> and Cell 3 is the NR cell (</w:t>
      </w:r>
      <w:proofErr w:type="spellStart"/>
      <w:r w:rsidRPr="00CA38E0">
        <w:rPr>
          <w:lang w:eastAsia="zh-TW"/>
        </w:rPr>
        <w:t>SCell</w:t>
      </w:r>
      <w:proofErr w:type="spellEnd"/>
      <w:r w:rsidRPr="00CA38E0">
        <w:rPr>
          <w:lang w:eastAsia="zh-TW"/>
        </w:rPr>
        <w:t>)</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xml:space="preserve">: General test parameters for FR1 </w:t>
      </w:r>
      <w:proofErr w:type="spellStart"/>
      <w:r w:rsidRPr="00CA38E0">
        <w:t>SCell</w:t>
      </w:r>
      <w:proofErr w:type="spellEnd"/>
      <w:r w:rsidRPr="00CA38E0">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PSCell</w:t>
            </w:r>
            <w:proofErr w:type="spellEnd"/>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BWchannel</w:t>
            </w:r>
            <w:proofErr w:type="spellEnd"/>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r w:rsidRPr="00CA38E0">
              <w:rPr>
                <w:rFonts w:ascii="Arial" w:hAnsi="Arial"/>
                <w:sz w:val="18"/>
              </w:rPr>
              <w:t>NRB,c</w:t>
            </w:r>
            <w:proofErr w:type="spell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r w:rsidRPr="00CA38E0">
              <w:rPr>
                <w:rFonts w:ascii="Arial" w:hAnsi="Arial"/>
                <w:sz w:val="18"/>
              </w:rPr>
              <w:t>NRB,c</w:t>
            </w:r>
            <w:proofErr w:type="spell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40: </w:t>
            </w:r>
            <w:proofErr w:type="spellStart"/>
            <w:r w:rsidRPr="00CA38E0">
              <w:rPr>
                <w:rFonts w:ascii="Arial" w:hAnsi="Arial"/>
                <w:sz w:val="18"/>
              </w:rPr>
              <w:t>NRB,c</w:t>
            </w:r>
            <w:proofErr w:type="spellEnd"/>
            <w:r w:rsidRPr="00CA38E0">
              <w:rPr>
                <w:rFonts w:ascii="Arial" w:hAnsi="Arial"/>
                <w:sz w:val="18"/>
              </w:rPr>
              <w:t xml:space="preserve">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-RS-Index assigned as beam failure detection RS in set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 xml:space="preserve">When the field is absent, the random access procedure will be triggered for </w:t>
            </w:r>
            <w:proofErr w:type="spellStart"/>
            <w:r w:rsidRPr="00CA38E0">
              <w:rPr>
                <w:rFonts w:ascii="Arial" w:hAnsi="Arial"/>
                <w:iCs/>
                <w:sz w:val="18"/>
              </w:rPr>
              <w:t>SCell</w:t>
            </w:r>
            <w:proofErr w:type="spellEnd"/>
            <w:r w:rsidRPr="00CA38E0">
              <w:rPr>
                <w:rFonts w:ascii="Arial" w:hAnsi="Arial"/>
                <w:iCs/>
                <w:sz w:val="18"/>
              </w:rPr>
              <w:t xml:space="preserve">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SSB Index assigned as CBD RS (q1) 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rsrp-ThresholdBFR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for </w:t>
            </w:r>
            <w:proofErr w:type="spellStart"/>
            <w:r w:rsidRPr="00CA38E0">
              <w:rPr>
                <w:rFonts w:ascii="Arial" w:hAnsi="Arial"/>
                <w:sz w:val="18"/>
              </w:rPr>
              <w:t>Q</w:t>
            </w:r>
            <w:r w:rsidRPr="00CA38E0">
              <w:rPr>
                <w:rFonts w:ascii="Arial" w:hAnsi="Arial"/>
                <w:sz w:val="18"/>
                <w:vertAlign w:val="subscript"/>
              </w:rPr>
              <w:t>in_LR_SSB</w:t>
            </w:r>
            <w:proofErr w:type="spellEnd"/>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Used for deriving </w:t>
            </w:r>
            <w:proofErr w:type="spellStart"/>
            <w:r w:rsidRPr="00CA38E0">
              <w:rPr>
                <w:rFonts w:ascii="Arial" w:hAnsi="Arial"/>
                <w:sz w:val="18"/>
              </w:rPr>
              <w:t>rsrp</w:t>
            </w:r>
            <w:proofErr w:type="spellEnd"/>
            <w:r w:rsidRPr="00CA38E0">
              <w:rPr>
                <w:rFonts w:ascii="Arial" w:hAnsi="Arial"/>
                <w:sz w:val="18"/>
              </w:rPr>
              <w:t>-</w:t>
            </w:r>
            <w:proofErr w:type="spellStart"/>
            <w:r w:rsidRPr="00CA38E0">
              <w:rPr>
                <w:rFonts w:ascii="Arial" w:hAnsi="Arial"/>
                <w:sz w:val="18"/>
              </w:rPr>
              <w:t>ThresholdCSI</w:t>
            </w:r>
            <w:proofErr w:type="spellEnd"/>
            <w:r w:rsidRPr="00CA38E0">
              <w:rPr>
                <w:rFonts w:ascii="Arial" w:hAnsi="Arial"/>
                <w:sz w:val="18"/>
              </w:rPr>
              <w:t>-RS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beamFailureInstanceMaxCount</w:t>
            </w:r>
            <w:proofErr w:type="spellEnd"/>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beamFailureDetectionTimer</w:t>
            </w:r>
            <w:proofErr w:type="spellEnd"/>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 xml:space="preserve">-RS-Index assigned as RLM RS in </w:t>
            </w:r>
            <w:proofErr w:type="spellStart"/>
            <w:r w:rsidRPr="00CA38E0">
              <w:rPr>
                <w:rFonts w:ascii="Arial" w:hAnsi="Arial"/>
                <w:sz w:val="18"/>
              </w:rPr>
              <w:t>PSCell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proofErr w:type="spellStart"/>
            <w:r w:rsidRPr="00CA38E0">
              <w:rPr>
                <w:rFonts w:ascii="Arial" w:hAnsi="Arial"/>
                <w:sz w:val="18"/>
                <w:lang w:eastAsia="zh-CN"/>
              </w:rPr>
              <w:t>ms</w:t>
            </w:r>
            <w:proofErr w:type="spellEnd"/>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xml:space="preserve">. The UE shall be configured for periodic CSI reporting with a reporting periodicity of 5 </w:t>
      </w:r>
      <w:proofErr w:type="spellStart"/>
      <w:r w:rsidRPr="00CA38E0">
        <w:t>ms</w:t>
      </w:r>
      <w:proofErr w:type="spellEnd"/>
      <w:r w:rsidRPr="00CA38E0">
        <w:t xml:space="preserve">. In the test, DRX configuration is enabled in </w:t>
      </w:r>
      <w:proofErr w:type="spellStart"/>
      <w:r w:rsidRPr="00CA38E0">
        <w:t>PSCell</w:t>
      </w:r>
      <w:proofErr w:type="spellEnd"/>
      <w:r w:rsidRPr="00CA38E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 xml:space="preserve">a) detects uplink power on the </w:t>
      </w:r>
      <w:proofErr w:type="spellStart"/>
      <w:r w:rsidRPr="00CA38E0">
        <w:t>PCell</w:t>
      </w:r>
      <w:proofErr w:type="spellEnd"/>
      <w:r w:rsidRPr="00CA38E0">
        <w:t xml:space="preserve">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 xml:space="preserve">b) does not detect preamble on the </w:t>
      </w:r>
      <w:proofErr w:type="spellStart"/>
      <w:r w:rsidRPr="00CA38E0">
        <w:t>PCell</w:t>
      </w:r>
      <w:proofErr w:type="spellEnd"/>
      <w:r w:rsidRPr="00CA38E0">
        <w:t xml:space="preserve">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 xml:space="preserve">MAC-CE on the </w:t>
      </w:r>
      <w:proofErr w:type="spellStart"/>
      <w:r w:rsidRPr="00CA38E0">
        <w:t>PCell</w:t>
      </w:r>
      <w:proofErr w:type="spellEnd"/>
      <w:r w:rsidRPr="00CA38E0">
        <w:t xml:space="preserve"> transmitted by the UE providing the index for the activated </w:t>
      </w:r>
      <w:proofErr w:type="spellStart"/>
      <w:r w:rsidRPr="00CA38E0">
        <w:t>SCell</w:t>
      </w:r>
      <w:proofErr w:type="spellEnd"/>
      <w:r w:rsidRPr="00CA38E0">
        <w:t>,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r w:rsidRPr="00CA38E0">
        <w:t>Otherwise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If the iteration or random access procedure for BFD fails, the SS shall first attempt to release and add the</w:t>
      </w:r>
      <w:r w:rsidRPr="00CA38E0">
        <w:rPr>
          <w:lang w:eastAsia="zh-TW"/>
        </w:rPr>
        <w:t xml:space="preserve"> FR1 </w:t>
      </w:r>
      <w:proofErr w:type="spellStart"/>
      <w:r w:rsidRPr="00CA38E0">
        <w:rPr>
          <w:rFonts w:eastAsia="??"/>
        </w:rPr>
        <w:t>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xml:space="preserve">: Cell specific test parameters for FR1 </w:t>
      </w:r>
      <w:proofErr w:type="spellStart"/>
      <w:r w:rsidRPr="00CA38E0">
        <w:t>SCell</w:t>
      </w:r>
      <w:proofErr w:type="spellEnd"/>
      <w:r w:rsidRPr="00CA38E0">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1" o:title=""/>
                </v:shape>
                <o:OLEObject Type="Embed" ProgID="Equation.3" ShapeID="_x0000_i1025" DrawAspect="Content" ObjectID="_1738161269"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NZP CSI-RS resource set configuration for CSI reporting are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 xml:space="preserve">No later than time point F occurring no later than D1 = 120+10 </w:t>
      </w:r>
      <w:proofErr w:type="spellStart"/>
      <w:r w:rsidRPr="00CA38E0">
        <w:rPr>
          <w:rFonts w:eastAsia="PMingLiU"/>
        </w:rPr>
        <w:t>ms</w:t>
      </w:r>
      <w:proofErr w:type="spellEnd"/>
      <w:r w:rsidRPr="00CA38E0">
        <w:rPr>
          <w:rFonts w:eastAsia="PMingLiU"/>
        </w:rPr>
        <w:t xml:space="preserve"> after the start of T5, the UE shall transmit preamble for UL-SCH resource application, followed by MAC-CE on the assigned uplink resources containing  a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 xml:space="preserve">During T5, the System Simulator shall transmit a Random Access Response to UE after the System Simulator receives the preamble from UE. The UE shall transmit the msg.3 containing candidate beam set q1 for </w:t>
      </w:r>
      <w:proofErr w:type="spellStart"/>
      <w:r w:rsidRPr="00CA38E0">
        <w:t>SCell</w:t>
      </w:r>
      <w:proofErr w:type="spellEnd"/>
      <w:r w:rsidRPr="00CA38E0">
        <w:t xml:space="preserve"> BFR if UE receives the Random Access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77A849C7"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 &gt;&gt;</w:t>
      </w:r>
    </w:p>
    <w:p w14:paraId="0F8EC83E" w14:textId="77777777" w:rsidR="00C5417B" w:rsidRPr="00B702DF" w:rsidRDefault="00C5417B" w:rsidP="00C5417B">
      <w:pPr>
        <w:pStyle w:val="40"/>
        <w:rPr>
          <w:ins w:id="3" w:author="Samsung" w:date="2023-02-15T15:20:00Z"/>
        </w:rPr>
      </w:pPr>
      <w:bookmarkStart w:id="4" w:name="_Toc535476216"/>
      <w:ins w:id="5" w:author="Samsung" w:date="2023-02-15T15:20:00Z">
        <w:r>
          <w:t>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bookmarkEnd w:id="4"/>
      </w:ins>
    </w:p>
    <w:p w14:paraId="73A4A300" w14:textId="77777777" w:rsidR="00C5417B" w:rsidRPr="00B702DF" w:rsidRDefault="00C5417B" w:rsidP="00C5417B">
      <w:pPr>
        <w:pStyle w:val="H6"/>
        <w:rPr>
          <w:ins w:id="6" w:author="Samsung" w:date="2023-02-15T15:20:00Z"/>
        </w:rPr>
      </w:pPr>
      <w:bookmarkStart w:id="7" w:name="_Toc535476217"/>
      <w:ins w:id="8" w:author="Samsung" w:date="2023-02-15T15:20:00Z">
        <w:r>
          <w:t>4.5.5.7</w:t>
        </w:r>
        <w:r w:rsidRPr="00B702DF">
          <w:t>.1</w:t>
        </w:r>
        <w:r w:rsidRPr="00B702DF">
          <w:tab/>
          <w:t>Test Purpose</w:t>
        </w:r>
        <w:bookmarkEnd w:id="7"/>
      </w:ins>
    </w:p>
    <w:p w14:paraId="0E0E24D9" w14:textId="77777777" w:rsidR="00C5417B" w:rsidRDefault="00C5417B" w:rsidP="00C5417B">
      <w:pPr>
        <w:rPr>
          <w:ins w:id="9" w:author="Samsung" w:date="2023-02-15T15:20:00Z"/>
        </w:rPr>
      </w:pPr>
      <w:ins w:id="10" w:author="Samsung" w:date="2023-02-15T15:20:00Z">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F852A2">
          <w:rPr>
            <w:i/>
            <w:iCs/>
          </w:rPr>
          <w:t>schedulingRequestID-BFR-r17</w:t>
        </w:r>
        <w:r>
          <w:t xml:space="preserve"> </w:t>
        </w:r>
        <w:r w:rsidRPr="00F852A2">
          <w:t>configured</w:t>
        </w:r>
        <w:r w:rsidRPr="00B702DF">
          <w:t xml:space="preserve">, during the evaluation period, and link recovery, when no DRX is used. This test will partly verify the SSB based beam failure detection and link recovery for an FR1 serving cell requirements in </w:t>
        </w:r>
        <w:r>
          <w:t xml:space="preserve">TS 38.133 [6] </w:t>
        </w:r>
        <w:r w:rsidRPr="00B702DF">
          <w:t>clause 8.5.</w:t>
        </w:r>
      </w:ins>
    </w:p>
    <w:p w14:paraId="4FA85766" w14:textId="0E3F986F" w:rsidR="00C5417B" w:rsidRDefault="00C5417B" w:rsidP="00C5417B">
      <w:pPr>
        <w:pStyle w:val="H6"/>
        <w:rPr>
          <w:ins w:id="11" w:author="Samsung" w:date="2023-02-16T15:53:00Z"/>
        </w:rPr>
      </w:pPr>
      <w:ins w:id="12" w:author="Samsung" w:date="2023-02-15T15:20:00Z">
        <w:r w:rsidRPr="00CA38E0">
          <w:t>4.5.5.</w:t>
        </w:r>
        <w:r>
          <w:rPr>
            <w:lang w:eastAsia="zh-TW"/>
          </w:rPr>
          <w:t>7</w:t>
        </w:r>
        <w:r w:rsidRPr="00CA38E0">
          <w:t>.2</w:t>
        </w:r>
        <w:r w:rsidRPr="00CA38E0">
          <w:tab/>
          <w:t>Test applicability</w:t>
        </w:r>
      </w:ins>
    </w:p>
    <w:p w14:paraId="38C787CF" w14:textId="52C0BD3C" w:rsidR="00D06038" w:rsidRPr="00D06038" w:rsidRDefault="00D06038" w:rsidP="00D42111">
      <w:pPr>
        <w:rPr>
          <w:ins w:id="13" w:author="Samsung" w:date="2023-02-15T15:20:00Z"/>
        </w:rPr>
      </w:pPr>
      <w:ins w:id="14" w:author="Samsung" w:date="2023-02-16T15:53:00Z">
        <w:r w:rsidRPr="00CA38E0">
          <w:rPr>
            <w:rFonts w:cs="v4.2.0"/>
          </w:rPr>
          <w:t>This test applies to all types of E-UTRA UE release 1</w:t>
        </w:r>
        <w:r>
          <w:rPr>
            <w:rFonts w:cs="v4.2.0"/>
          </w:rPr>
          <w:t>7</w:t>
        </w:r>
        <w:r w:rsidRPr="00CA38E0">
          <w:rPr>
            <w:rFonts w:cs="v4.2.0"/>
          </w:rPr>
          <w:t xml:space="preserve"> and forward, supporting EN-DC</w:t>
        </w:r>
        <w:r w:rsidRPr="00CA38E0">
          <w:rPr>
            <w:rFonts w:cs="v4.2.0"/>
            <w:lang w:eastAsia="ja-JP"/>
          </w:rPr>
          <w:t xml:space="preserve"> and link recovery</w:t>
        </w:r>
        <w:r w:rsidRPr="00CA38E0">
          <w:rPr>
            <w:rFonts w:cs="v4.2.0"/>
          </w:rPr>
          <w:t>.</w:t>
        </w:r>
      </w:ins>
    </w:p>
    <w:p w14:paraId="082DB13C" w14:textId="08D4F7A2" w:rsidR="00C5417B" w:rsidRDefault="00C5417B" w:rsidP="00C5417B">
      <w:pPr>
        <w:pStyle w:val="H6"/>
        <w:rPr>
          <w:ins w:id="15" w:author="Samsung" w:date="2023-02-15T15:20:00Z"/>
        </w:rPr>
      </w:pPr>
      <w:ins w:id="16" w:author="Samsung" w:date="2023-02-15T15:20:00Z">
        <w:r w:rsidRPr="007929CA">
          <w:t>4.5.5.7.3</w:t>
        </w:r>
        <w:r>
          <w:tab/>
        </w:r>
        <w:r w:rsidRPr="00CA38E0">
          <w:t>Minimum conformance requirements</w:t>
        </w:r>
      </w:ins>
    </w:p>
    <w:p w14:paraId="5BF501B8" w14:textId="77777777" w:rsidR="00C5417B" w:rsidRDefault="00C5417B" w:rsidP="00C5417B">
      <w:pPr>
        <w:rPr>
          <w:ins w:id="17" w:author="Samsung" w:date="2023-02-15T15:20:00Z"/>
          <w:lang w:eastAsia="sv-SE"/>
        </w:rPr>
      </w:pPr>
      <w:ins w:id="18" w:author="Samsung" w:date="2023-02-15T15:20:00Z">
        <w:r w:rsidRPr="00CA38E0">
          <w:rPr>
            <w:lang w:eastAsia="sv-SE"/>
          </w:rPr>
          <w:t>The minimum conformance requirements are specified in clause 4.5.5.0.1.</w:t>
        </w:r>
      </w:ins>
    </w:p>
    <w:p w14:paraId="4DCAE6CE" w14:textId="01A4AD58" w:rsidR="00C5417B" w:rsidRPr="00167835" w:rsidRDefault="00C5417B" w:rsidP="00C5417B">
      <w:pPr>
        <w:rPr>
          <w:ins w:id="19" w:author="Samsung" w:date="2023-02-15T15:20:00Z"/>
          <w:lang w:eastAsia="sv-SE"/>
        </w:rPr>
      </w:pPr>
      <w:ins w:id="20" w:author="Samsung" w:date="2023-02-15T15:20:00Z">
        <w:r w:rsidRPr="00CA38E0">
          <w:rPr>
            <w:lang w:eastAsia="sv-SE"/>
          </w:rPr>
          <w:t>The normative reference for this requirement is TS 38.133 [6] clause A.4.5.5.</w:t>
        </w:r>
        <w:r>
          <w:rPr>
            <w:lang w:eastAsia="sv-SE"/>
          </w:rPr>
          <w:t>7</w:t>
        </w:r>
        <w:r w:rsidRPr="00CA38E0">
          <w:rPr>
            <w:lang w:eastAsia="sv-SE"/>
          </w:rPr>
          <w:t>.</w:t>
        </w:r>
      </w:ins>
    </w:p>
    <w:p w14:paraId="7C054C4B" w14:textId="77777777" w:rsidR="00C5417B" w:rsidRDefault="00C5417B" w:rsidP="00C5417B">
      <w:pPr>
        <w:pStyle w:val="H6"/>
        <w:rPr>
          <w:ins w:id="21" w:author="Samsung" w:date="2023-02-15T15:20:00Z"/>
        </w:rPr>
      </w:pPr>
      <w:ins w:id="22" w:author="Samsung" w:date="2023-02-15T15:20:00Z">
        <w:r w:rsidRPr="007929CA">
          <w:t>4.5.5.7.4</w:t>
        </w:r>
        <w:r w:rsidRPr="007929CA">
          <w:tab/>
        </w:r>
        <w:r w:rsidRPr="00CA38E0">
          <w:t>Test description</w:t>
        </w:r>
      </w:ins>
    </w:p>
    <w:p w14:paraId="724CC2D1" w14:textId="77777777" w:rsidR="00C5417B" w:rsidRPr="0065137E" w:rsidRDefault="00C5417B" w:rsidP="00C5417B">
      <w:pPr>
        <w:rPr>
          <w:ins w:id="23" w:author="Samsung" w:date="2023-02-15T15:20:00Z"/>
        </w:rPr>
      </w:pPr>
      <w:ins w:id="24" w:author="Samsung" w:date="2023-02-15T15:20:00Z">
        <w:r w:rsidRPr="00B702DF">
          <w:t xml:space="preserve">The test consists of five successive time periods, with time duration of T1, T2, T3, T4 and T5 respectively. Figure </w:t>
        </w:r>
        <w:r>
          <w:t>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4.5.5.7</w:t>
        </w:r>
        <w:r w:rsidRPr="00B702DF">
          <w:t>.1-1 additionally shows the variation of the downlink L1-</w:t>
        </w:r>
        <w:r w:rsidRPr="00B702DF">
          <w:lastRenderedPageBreak/>
          <w:t xml:space="preserve">RSRP of the SSB in set q1 of the candidate beam used for link recovery. </w:t>
        </w:r>
      </w:ins>
      <w:ins w:id="25" w:author="Samsung" w:date="2023-02-15T15:20:00Z">
        <w:r>
          <w:object w:dxaOrig="9640" w:dyaOrig="4030" w14:anchorId="0E233C26">
            <v:shape id="_x0000_i1026" type="#_x0000_t75" style="width:415.3pt;height:173.4pt" o:ole="">
              <v:imagedata r:id="rId13" o:title=""/>
            </v:shape>
            <o:OLEObject Type="Embed" ProgID="Visio.Drawing.15" ShapeID="_x0000_i1026" DrawAspect="Content" ObjectID="_1738161270" r:id="rId14"/>
          </w:object>
        </w:r>
      </w:ins>
    </w:p>
    <w:p w14:paraId="05DAC996" w14:textId="77777777" w:rsidR="00C5417B" w:rsidRPr="00B702DF" w:rsidRDefault="00C5417B" w:rsidP="00C5417B">
      <w:pPr>
        <w:keepLines/>
        <w:spacing w:after="240"/>
        <w:jc w:val="center"/>
        <w:rPr>
          <w:ins w:id="26" w:author="Samsung" w:date="2023-02-15T15:20:00Z"/>
          <w:rFonts w:ascii="Arial" w:hAnsi="Arial"/>
          <w:b/>
        </w:rPr>
      </w:pPr>
      <w:ins w:id="27" w:author="Samsung" w:date="2023-02-15T15:20:00Z">
        <w:r w:rsidRPr="00B702DF">
          <w:rPr>
            <w:rFonts w:ascii="Arial" w:hAnsi="Arial"/>
            <w:b/>
          </w:rPr>
          <w:t xml:space="preserve">Figure </w:t>
        </w:r>
        <w:r w:rsidRPr="00337616">
          <w:rPr>
            <w:rFonts w:ascii="Arial" w:hAnsi="Arial"/>
            <w:b/>
          </w:rPr>
          <w:t>4.5.5.7.4-1</w:t>
        </w:r>
        <w:r w:rsidRPr="00B702DF">
          <w:rPr>
            <w:rFonts w:ascii="Arial" w:hAnsi="Arial"/>
            <w:b/>
          </w:rPr>
          <w:t>: SNR and L1-RSRP variation SSB for SSB-based beam failure detection and link recovery testing in non-DRX mode</w:t>
        </w:r>
      </w:ins>
    </w:p>
    <w:p w14:paraId="35742422" w14:textId="77777777" w:rsidR="00C5417B" w:rsidRPr="00CA38E0" w:rsidRDefault="00C5417B" w:rsidP="00C5417B">
      <w:pPr>
        <w:pStyle w:val="H6"/>
        <w:rPr>
          <w:ins w:id="28" w:author="Samsung" w:date="2023-02-15T15:20:00Z"/>
        </w:rPr>
      </w:pPr>
      <w:ins w:id="29" w:author="Samsung" w:date="2023-02-15T15:20:00Z">
        <w:r w:rsidRPr="00CA38E0">
          <w:t>4.5.5.</w:t>
        </w:r>
        <w:r>
          <w:t>7</w:t>
        </w:r>
        <w:r w:rsidRPr="00CA38E0">
          <w:t>.4.1</w:t>
        </w:r>
        <w:r w:rsidRPr="00CA38E0">
          <w:tab/>
          <w:t>Initial conditions</w:t>
        </w:r>
      </w:ins>
    </w:p>
    <w:p w14:paraId="439AFF5F" w14:textId="77777777" w:rsidR="00C5417B" w:rsidRPr="00CA38E0" w:rsidRDefault="00C5417B" w:rsidP="00C5417B">
      <w:pPr>
        <w:keepNext/>
        <w:keepLines/>
        <w:rPr>
          <w:ins w:id="30" w:author="Samsung" w:date="2023-02-15T15:20:00Z"/>
          <w:lang w:eastAsia="sv-SE"/>
        </w:rPr>
      </w:pPr>
      <w:ins w:id="31" w:author="Samsung" w:date="2023-02-15T15:20:00Z">
        <w:r w:rsidRPr="00CA38E0">
          <w:rPr>
            <w:lang w:eastAsia="sv-SE"/>
          </w:rPr>
          <w:t>This test shall be tested using any of the test configurations in Table 4.5.5</w:t>
        </w:r>
        <w:r>
          <w:rPr>
            <w:lang w:eastAsia="sv-SE"/>
          </w:rPr>
          <w:t>.7</w:t>
        </w:r>
        <w:r w:rsidRPr="00CA38E0">
          <w:rPr>
            <w:lang w:eastAsia="sv-SE"/>
          </w:rPr>
          <w:t>.4.1-1.</w:t>
        </w:r>
      </w:ins>
    </w:p>
    <w:p w14:paraId="2C43C33E" w14:textId="77777777" w:rsidR="00C5417B" w:rsidRPr="00B702DF" w:rsidRDefault="00C5417B" w:rsidP="00C5417B">
      <w:pPr>
        <w:pStyle w:val="TH"/>
        <w:rPr>
          <w:ins w:id="32" w:author="Samsung" w:date="2023-02-15T15:20:00Z"/>
        </w:rPr>
      </w:pPr>
      <w:ins w:id="33" w:author="Samsung" w:date="2023-02-15T15:20:00Z">
        <w:r w:rsidRPr="00B702DF">
          <w:t>Table</w:t>
        </w:r>
        <w:r>
          <w:t xml:space="preserve"> 4.5.5.7</w:t>
        </w:r>
        <w:r w:rsidRPr="00B702DF">
          <w:t>.</w:t>
        </w:r>
        <w:r>
          <w:t>4.1</w:t>
        </w:r>
        <w:r w:rsidRPr="00B702DF">
          <w:t xml:space="preserve">-1: Supported test configurations for FR1 </w:t>
        </w:r>
        <w:proofErr w:type="spellStart"/>
        <w:r w:rsidRPr="00B702DF">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417B" w:rsidRPr="00B702DF" w14:paraId="4CD5851F" w14:textId="77777777" w:rsidTr="004516F2">
        <w:trPr>
          <w:trHeight w:val="267"/>
          <w:jc w:val="center"/>
          <w:ins w:id="3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EA5F24C" w14:textId="77777777" w:rsidR="00C5417B" w:rsidRPr="00B702DF" w:rsidRDefault="00C5417B" w:rsidP="004516F2">
            <w:pPr>
              <w:jc w:val="center"/>
              <w:rPr>
                <w:ins w:id="35" w:author="Samsung" w:date="2023-02-15T15:20:00Z"/>
                <w:rFonts w:ascii="Arial" w:hAnsi="Arial" w:cs="Arial"/>
                <w:b/>
                <w:bCs/>
                <w:sz w:val="18"/>
                <w:szCs w:val="18"/>
              </w:rPr>
            </w:pPr>
            <w:ins w:id="36" w:author="Samsung" w:date="2023-02-15T15:20: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4D201A" w14:textId="77777777" w:rsidR="00C5417B" w:rsidRPr="00B702DF" w:rsidRDefault="00C5417B" w:rsidP="004516F2">
            <w:pPr>
              <w:jc w:val="center"/>
              <w:rPr>
                <w:ins w:id="37" w:author="Samsung" w:date="2023-02-15T15:20:00Z"/>
                <w:rFonts w:ascii="Arial" w:hAnsi="Arial" w:cs="Arial"/>
                <w:b/>
                <w:bCs/>
                <w:sz w:val="18"/>
                <w:szCs w:val="18"/>
              </w:rPr>
            </w:pPr>
            <w:ins w:id="38" w:author="Samsung" w:date="2023-02-15T15:20:00Z">
              <w:r w:rsidRPr="00B702DF">
                <w:rPr>
                  <w:rFonts w:ascii="Arial" w:hAnsi="Arial" w:cs="Arial"/>
                  <w:b/>
                  <w:bCs/>
                  <w:sz w:val="18"/>
                  <w:szCs w:val="18"/>
                </w:rPr>
                <w:t>Description</w:t>
              </w:r>
            </w:ins>
          </w:p>
        </w:tc>
      </w:tr>
      <w:tr w:rsidR="00C5417B" w:rsidRPr="00B702DF" w14:paraId="7F7E566B" w14:textId="77777777" w:rsidTr="004516F2">
        <w:trPr>
          <w:trHeight w:val="270"/>
          <w:jc w:val="center"/>
          <w:ins w:id="3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660E3E2" w14:textId="77777777" w:rsidR="00C5417B" w:rsidRPr="00B702DF" w:rsidRDefault="00C5417B" w:rsidP="004516F2">
            <w:pPr>
              <w:spacing w:after="0"/>
              <w:rPr>
                <w:ins w:id="40" w:author="Samsung" w:date="2023-02-15T15:20:00Z"/>
                <w:rFonts w:ascii="Arial" w:hAnsi="Arial" w:cs="Arial"/>
                <w:sz w:val="18"/>
                <w:szCs w:val="18"/>
              </w:rPr>
            </w:pPr>
            <w:ins w:id="41" w:author="Samsung" w:date="2023-02-15T15:20: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E1324FA" w14:textId="77777777" w:rsidR="00C5417B" w:rsidRPr="00B702DF" w:rsidRDefault="00C5417B" w:rsidP="004516F2">
            <w:pPr>
              <w:spacing w:after="0"/>
              <w:rPr>
                <w:ins w:id="42" w:author="Samsung" w:date="2023-02-15T15:20:00Z"/>
                <w:rFonts w:ascii="Arial" w:hAnsi="Arial" w:cs="Arial"/>
                <w:sz w:val="18"/>
                <w:szCs w:val="18"/>
              </w:rPr>
            </w:pPr>
            <w:ins w:id="43" w:author="Samsung" w:date="2023-02-15T15:20:00Z">
              <w:r w:rsidRPr="00B702DF">
                <w:rPr>
                  <w:rFonts w:ascii="Arial" w:hAnsi="Arial" w:cs="Arial"/>
                  <w:sz w:val="18"/>
                  <w:szCs w:val="18"/>
                </w:rPr>
                <w:t>LTE FDD, NR 15 kHz SSB SCS, 10 MHz bandwidth, FDD duplex mode</w:t>
              </w:r>
            </w:ins>
          </w:p>
        </w:tc>
      </w:tr>
      <w:tr w:rsidR="00C5417B" w:rsidRPr="00B702DF" w14:paraId="02F0B461" w14:textId="77777777" w:rsidTr="004516F2">
        <w:trPr>
          <w:trHeight w:val="267"/>
          <w:jc w:val="center"/>
          <w:ins w:id="4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CC651A4" w14:textId="77777777" w:rsidR="00C5417B" w:rsidRPr="00B702DF" w:rsidRDefault="00C5417B" w:rsidP="004516F2">
            <w:pPr>
              <w:spacing w:after="0"/>
              <w:rPr>
                <w:ins w:id="45" w:author="Samsung" w:date="2023-02-15T15:20:00Z"/>
                <w:rFonts w:ascii="Arial" w:hAnsi="Arial" w:cs="Arial"/>
                <w:sz w:val="18"/>
                <w:szCs w:val="18"/>
              </w:rPr>
            </w:pPr>
            <w:ins w:id="46" w:author="Samsung" w:date="2023-02-15T15:20: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F36C357" w14:textId="77777777" w:rsidR="00C5417B" w:rsidRPr="00B702DF" w:rsidRDefault="00C5417B" w:rsidP="004516F2">
            <w:pPr>
              <w:spacing w:after="0"/>
              <w:rPr>
                <w:ins w:id="47" w:author="Samsung" w:date="2023-02-15T15:20:00Z"/>
                <w:rFonts w:ascii="Arial" w:hAnsi="Arial" w:cs="Arial"/>
                <w:sz w:val="18"/>
                <w:szCs w:val="18"/>
              </w:rPr>
            </w:pPr>
            <w:ins w:id="48" w:author="Samsung" w:date="2023-02-15T15:20:00Z">
              <w:r w:rsidRPr="00B702DF">
                <w:rPr>
                  <w:rFonts w:ascii="Arial" w:hAnsi="Arial" w:cs="Arial"/>
                  <w:sz w:val="18"/>
                  <w:szCs w:val="18"/>
                </w:rPr>
                <w:t>LTE FDD, NR 15 kHz SSB SCS, 10 MHz bandwidth, TDD duplex mode</w:t>
              </w:r>
            </w:ins>
          </w:p>
        </w:tc>
      </w:tr>
      <w:tr w:rsidR="00C5417B" w:rsidRPr="00B702DF" w14:paraId="6F5AA667" w14:textId="77777777" w:rsidTr="004516F2">
        <w:trPr>
          <w:trHeight w:val="267"/>
          <w:jc w:val="center"/>
          <w:ins w:id="4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6744A38F" w14:textId="77777777" w:rsidR="00C5417B" w:rsidRPr="00B702DF" w:rsidRDefault="00C5417B" w:rsidP="004516F2">
            <w:pPr>
              <w:spacing w:after="0"/>
              <w:rPr>
                <w:ins w:id="50" w:author="Samsung" w:date="2023-02-15T15:20:00Z"/>
                <w:rFonts w:ascii="Arial" w:hAnsi="Arial" w:cs="Arial"/>
                <w:sz w:val="18"/>
                <w:szCs w:val="18"/>
              </w:rPr>
            </w:pPr>
            <w:ins w:id="51" w:author="Samsung" w:date="2023-02-15T15:20: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4F43993D" w14:textId="77777777" w:rsidR="00C5417B" w:rsidRPr="00B702DF" w:rsidRDefault="00C5417B" w:rsidP="004516F2">
            <w:pPr>
              <w:spacing w:after="0"/>
              <w:rPr>
                <w:ins w:id="52" w:author="Samsung" w:date="2023-02-15T15:20:00Z"/>
                <w:rFonts w:ascii="Arial" w:hAnsi="Arial" w:cs="Arial"/>
                <w:sz w:val="18"/>
                <w:szCs w:val="18"/>
              </w:rPr>
            </w:pPr>
            <w:ins w:id="53" w:author="Samsung" w:date="2023-02-15T15:20:00Z">
              <w:r w:rsidRPr="00B702DF">
                <w:rPr>
                  <w:rFonts w:ascii="Arial" w:hAnsi="Arial" w:cs="Arial"/>
                  <w:sz w:val="18"/>
                  <w:szCs w:val="18"/>
                </w:rPr>
                <w:t>LTE FDD, NR 30 kHz SSB SCS, 40 MHz bandwidth, TDD duplex mode</w:t>
              </w:r>
            </w:ins>
          </w:p>
        </w:tc>
      </w:tr>
      <w:tr w:rsidR="00C5417B" w:rsidRPr="00B702DF" w14:paraId="45021EFD" w14:textId="77777777" w:rsidTr="004516F2">
        <w:trPr>
          <w:trHeight w:val="267"/>
          <w:jc w:val="center"/>
          <w:ins w:id="5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03AEB72E" w14:textId="77777777" w:rsidR="00C5417B" w:rsidRPr="00B702DF" w:rsidRDefault="00C5417B" w:rsidP="004516F2">
            <w:pPr>
              <w:spacing w:after="0"/>
              <w:rPr>
                <w:ins w:id="55" w:author="Samsung" w:date="2023-02-15T15:20:00Z"/>
                <w:rFonts w:ascii="Arial" w:hAnsi="Arial" w:cs="Arial"/>
                <w:sz w:val="18"/>
                <w:szCs w:val="18"/>
              </w:rPr>
            </w:pPr>
            <w:ins w:id="56" w:author="Samsung" w:date="2023-02-15T15:20: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619A1" w14:textId="77777777" w:rsidR="00C5417B" w:rsidRPr="00B702DF" w:rsidRDefault="00C5417B" w:rsidP="004516F2">
            <w:pPr>
              <w:spacing w:after="0"/>
              <w:rPr>
                <w:ins w:id="57" w:author="Samsung" w:date="2023-02-15T15:20:00Z"/>
                <w:rFonts w:ascii="Arial" w:hAnsi="Arial" w:cs="Arial"/>
                <w:sz w:val="18"/>
                <w:szCs w:val="18"/>
              </w:rPr>
            </w:pPr>
            <w:ins w:id="58" w:author="Samsung" w:date="2023-02-15T15:20:00Z">
              <w:r w:rsidRPr="00B702DF">
                <w:rPr>
                  <w:rFonts w:ascii="Arial" w:hAnsi="Arial" w:cs="Arial"/>
                  <w:sz w:val="18"/>
                  <w:szCs w:val="18"/>
                </w:rPr>
                <w:t>LTE TDD, NR 15 kHz SSB SCS, 10 MHz bandwidth, FDD duplex mode</w:t>
              </w:r>
            </w:ins>
          </w:p>
        </w:tc>
      </w:tr>
      <w:tr w:rsidR="00C5417B" w:rsidRPr="00B702DF" w14:paraId="0EBAA2C6" w14:textId="77777777" w:rsidTr="004516F2">
        <w:trPr>
          <w:trHeight w:val="267"/>
          <w:jc w:val="center"/>
          <w:ins w:id="5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7D6BA028" w14:textId="77777777" w:rsidR="00C5417B" w:rsidRPr="00B702DF" w:rsidRDefault="00C5417B" w:rsidP="004516F2">
            <w:pPr>
              <w:spacing w:after="0"/>
              <w:rPr>
                <w:ins w:id="60" w:author="Samsung" w:date="2023-02-15T15:20:00Z"/>
                <w:rFonts w:ascii="Arial" w:hAnsi="Arial" w:cs="Arial"/>
                <w:sz w:val="18"/>
                <w:szCs w:val="18"/>
              </w:rPr>
            </w:pPr>
            <w:ins w:id="61" w:author="Samsung" w:date="2023-02-15T15:20: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24EC0CFA" w14:textId="77777777" w:rsidR="00C5417B" w:rsidRPr="00B702DF" w:rsidRDefault="00C5417B" w:rsidP="004516F2">
            <w:pPr>
              <w:spacing w:after="0"/>
              <w:rPr>
                <w:ins w:id="62" w:author="Samsung" w:date="2023-02-15T15:20:00Z"/>
                <w:rFonts w:ascii="Arial" w:hAnsi="Arial" w:cs="Arial"/>
                <w:sz w:val="18"/>
                <w:szCs w:val="18"/>
              </w:rPr>
            </w:pPr>
            <w:ins w:id="63" w:author="Samsung" w:date="2023-02-15T15:20:00Z">
              <w:r w:rsidRPr="00B702DF">
                <w:rPr>
                  <w:rFonts w:ascii="Arial" w:hAnsi="Arial" w:cs="Arial"/>
                  <w:sz w:val="18"/>
                  <w:szCs w:val="18"/>
                </w:rPr>
                <w:t>LTE TDD, NR 15 kHz SSB SCS, 10 MHz bandwidth, TDD duplex mode</w:t>
              </w:r>
            </w:ins>
          </w:p>
        </w:tc>
      </w:tr>
      <w:tr w:rsidR="00C5417B" w:rsidRPr="00B702DF" w14:paraId="7EA84822" w14:textId="77777777" w:rsidTr="004516F2">
        <w:trPr>
          <w:trHeight w:val="267"/>
          <w:jc w:val="center"/>
          <w:ins w:id="6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9033224" w14:textId="77777777" w:rsidR="00C5417B" w:rsidRPr="00B702DF" w:rsidRDefault="00C5417B" w:rsidP="004516F2">
            <w:pPr>
              <w:spacing w:after="0"/>
              <w:rPr>
                <w:ins w:id="65" w:author="Samsung" w:date="2023-02-15T15:20:00Z"/>
                <w:rFonts w:ascii="Arial" w:hAnsi="Arial" w:cs="Arial"/>
                <w:sz w:val="18"/>
                <w:szCs w:val="18"/>
              </w:rPr>
            </w:pPr>
            <w:ins w:id="66" w:author="Samsung" w:date="2023-02-15T15:20: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7AA748FF" w14:textId="77777777" w:rsidR="00C5417B" w:rsidRPr="00B702DF" w:rsidRDefault="00C5417B" w:rsidP="004516F2">
            <w:pPr>
              <w:spacing w:after="0"/>
              <w:rPr>
                <w:ins w:id="67" w:author="Samsung" w:date="2023-02-15T15:20:00Z"/>
                <w:rFonts w:ascii="Arial" w:hAnsi="Arial" w:cs="Arial"/>
                <w:sz w:val="18"/>
                <w:szCs w:val="18"/>
              </w:rPr>
            </w:pPr>
            <w:ins w:id="68" w:author="Samsung" w:date="2023-02-15T15:20:00Z">
              <w:r w:rsidRPr="00B702DF">
                <w:rPr>
                  <w:rFonts w:ascii="Arial" w:hAnsi="Arial" w:cs="Arial"/>
                  <w:sz w:val="18"/>
                  <w:szCs w:val="18"/>
                </w:rPr>
                <w:t>LTE TDD, NR 30 kHz SSB SCS, 40 MHz bandwidth, TDD duplex mode</w:t>
              </w:r>
            </w:ins>
          </w:p>
        </w:tc>
      </w:tr>
      <w:tr w:rsidR="00C5417B" w:rsidRPr="00B702DF" w14:paraId="061D69E4" w14:textId="77777777" w:rsidTr="004516F2">
        <w:trPr>
          <w:trHeight w:val="267"/>
          <w:jc w:val="center"/>
          <w:ins w:id="69" w:author="Samsung" w:date="2023-02-15T15:20:00Z"/>
        </w:trPr>
        <w:tc>
          <w:tcPr>
            <w:tcW w:w="9170" w:type="dxa"/>
            <w:gridSpan w:val="2"/>
            <w:tcBorders>
              <w:top w:val="single" w:sz="4" w:space="0" w:color="auto"/>
              <w:left w:val="single" w:sz="4" w:space="0" w:color="auto"/>
              <w:bottom w:val="single" w:sz="4" w:space="0" w:color="auto"/>
              <w:right w:val="single" w:sz="4" w:space="0" w:color="auto"/>
            </w:tcBorders>
            <w:hideMark/>
          </w:tcPr>
          <w:p w14:paraId="18E436F7" w14:textId="77777777" w:rsidR="00C5417B" w:rsidRPr="00B702DF" w:rsidRDefault="00C5417B" w:rsidP="004516F2">
            <w:pPr>
              <w:rPr>
                <w:ins w:id="70" w:author="Samsung" w:date="2023-02-15T15:20:00Z"/>
                <w:rFonts w:ascii="Arial" w:hAnsi="Arial" w:cs="Arial"/>
                <w:sz w:val="18"/>
                <w:szCs w:val="18"/>
              </w:rPr>
            </w:pPr>
            <w:ins w:id="71" w:author="Samsung" w:date="2023-02-15T15:20: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3174003C" w14:textId="77777777" w:rsidR="00C5417B" w:rsidRPr="00B702DF" w:rsidRDefault="00C5417B" w:rsidP="00C5417B">
      <w:pPr>
        <w:rPr>
          <w:ins w:id="72" w:author="Samsung" w:date="2023-02-15T15:20:00Z"/>
        </w:rPr>
      </w:pPr>
    </w:p>
    <w:p w14:paraId="4A39BE4F" w14:textId="77777777" w:rsidR="00C5417B" w:rsidRPr="00CA38E0" w:rsidRDefault="00C5417B" w:rsidP="00C5417B">
      <w:pPr>
        <w:rPr>
          <w:ins w:id="73" w:author="Samsung" w:date="2023-02-15T15:20:00Z"/>
          <w:lang w:eastAsia="sv-SE"/>
        </w:rPr>
      </w:pPr>
      <w:ins w:id="74" w:author="Samsung" w:date="2023-02-15T15:20:00Z">
        <w:r w:rsidRPr="00CA38E0">
          <w:rPr>
            <w:lang w:eastAsia="sv-SE"/>
          </w:rPr>
          <w:t>Configure the test equipment and the DUT according to the parameters in Table 4.5.5.</w:t>
        </w:r>
        <w:r>
          <w:rPr>
            <w:lang w:eastAsia="sv-SE"/>
          </w:rPr>
          <w:t>7</w:t>
        </w:r>
        <w:r w:rsidRPr="00CA38E0">
          <w:rPr>
            <w:lang w:eastAsia="sv-SE"/>
          </w:rPr>
          <w:t>.4.1-2.</w:t>
        </w:r>
      </w:ins>
    </w:p>
    <w:p w14:paraId="2446C59A" w14:textId="235AD67A" w:rsidR="00C5417B" w:rsidRPr="00CA38E0" w:rsidRDefault="00C5417B" w:rsidP="00C5417B">
      <w:pPr>
        <w:pStyle w:val="TH"/>
        <w:keepNext w:val="0"/>
        <w:keepLines w:val="0"/>
        <w:rPr>
          <w:ins w:id="75" w:author="Samsung" w:date="2023-02-15T15:20:00Z"/>
        </w:rPr>
      </w:pPr>
      <w:ins w:id="76" w:author="Samsung" w:date="2023-02-15T15:20:00Z">
        <w:r w:rsidRPr="00CA38E0">
          <w:t>Table 4.5.5.</w:t>
        </w:r>
        <w:r>
          <w:t>7</w:t>
        </w:r>
        <w:r w:rsidRPr="00CA38E0">
          <w:t>.4.1-2: Initial conditions for</w:t>
        </w:r>
      </w:ins>
      <w:r w:rsidR="00337616">
        <w:t xml:space="preserve"> </w:t>
      </w:r>
      <w:ins w:id="77" w:author="Samsung" w:date="2023-02-15T15:20:00Z">
        <w:r w:rsidR="00337616" w:rsidRPr="0065137E">
          <w:t>TRP specific</w:t>
        </w:r>
        <w:r>
          <w:t xml:space="preserve"> </w:t>
        </w:r>
        <w:r w:rsidRPr="00337616">
          <w:t>EN-DC FR1 SSB-based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417B" w:rsidRPr="00CA38E0" w14:paraId="6C09F49A" w14:textId="77777777" w:rsidTr="004516F2">
        <w:trPr>
          <w:jc w:val="center"/>
          <w:ins w:id="78"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1763CF" w14:textId="77777777" w:rsidR="00C5417B" w:rsidRPr="00CA38E0" w:rsidRDefault="00C5417B" w:rsidP="004516F2">
            <w:pPr>
              <w:pStyle w:val="TAH"/>
              <w:keepNext w:val="0"/>
              <w:keepLines w:val="0"/>
              <w:rPr>
                <w:ins w:id="79" w:author="Samsung" w:date="2023-02-15T15:20:00Z"/>
              </w:rPr>
            </w:pPr>
            <w:ins w:id="80" w:author="Samsung" w:date="2023-02-15T15:20: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CE53F" w14:textId="77777777" w:rsidR="00C5417B" w:rsidRPr="00CA38E0" w:rsidRDefault="00C5417B" w:rsidP="004516F2">
            <w:pPr>
              <w:pStyle w:val="TAH"/>
              <w:keepNext w:val="0"/>
              <w:keepLines w:val="0"/>
              <w:rPr>
                <w:ins w:id="81" w:author="Samsung" w:date="2023-02-15T15:20:00Z"/>
              </w:rPr>
            </w:pPr>
            <w:ins w:id="82" w:author="Samsung" w:date="2023-02-15T15:20: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4CD3950D" w14:textId="77777777" w:rsidR="00C5417B" w:rsidRPr="00CA38E0" w:rsidRDefault="00C5417B" w:rsidP="004516F2">
            <w:pPr>
              <w:pStyle w:val="TAH"/>
              <w:keepNext w:val="0"/>
              <w:keepLines w:val="0"/>
              <w:rPr>
                <w:ins w:id="83" w:author="Samsung" w:date="2023-02-15T15:20:00Z"/>
              </w:rPr>
            </w:pPr>
            <w:ins w:id="84" w:author="Samsung" w:date="2023-02-15T15:20:00Z">
              <w:r w:rsidRPr="00CA38E0">
                <w:t>Comment</w:t>
              </w:r>
            </w:ins>
          </w:p>
        </w:tc>
      </w:tr>
      <w:tr w:rsidR="00C5417B" w:rsidRPr="00CA38E0" w14:paraId="3C1345F2" w14:textId="77777777" w:rsidTr="004516F2">
        <w:trPr>
          <w:jc w:val="center"/>
          <w:ins w:id="85"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4F9B2D4" w14:textId="77777777" w:rsidR="00C5417B" w:rsidRPr="00CA38E0" w:rsidRDefault="00C5417B" w:rsidP="004516F2">
            <w:pPr>
              <w:pStyle w:val="TAL"/>
              <w:keepNext w:val="0"/>
              <w:keepLines w:val="0"/>
              <w:rPr>
                <w:ins w:id="86" w:author="Samsung" w:date="2023-02-15T15:20:00Z"/>
              </w:rPr>
            </w:pPr>
            <w:ins w:id="87" w:author="Samsung" w:date="2023-02-15T15:20: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E44AA" w14:textId="77777777" w:rsidR="00C5417B" w:rsidRPr="00CA38E0" w:rsidRDefault="00C5417B" w:rsidP="004516F2">
            <w:pPr>
              <w:pStyle w:val="TAL"/>
              <w:keepNext w:val="0"/>
              <w:keepLines w:val="0"/>
              <w:rPr>
                <w:ins w:id="88" w:author="Samsung" w:date="2023-02-15T15:20:00Z"/>
              </w:rPr>
            </w:pPr>
            <w:ins w:id="89" w:author="Samsung" w:date="2023-02-15T15:20: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77ACD278" w14:textId="77777777" w:rsidR="00C5417B" w:rsidRPr="00CA38E0" w:rsidRDefault="00C5417B" w:rsidP="004516F2">
            <w:pPr>
              <w:pStyle w:val="TAL"/>
              <w:keepNext w:val="0"/>
              <w:keepLines w:val="0"/>
              <w:rPr>
                <w:ins w:id="90" w:author="Samsung" w:date="2023-02-15T15:20:00Z"/>
              </w:rPr>
            </w:pPr>
            <w:ins w:id="91" w:author="Samsung" w:date="2023-02-15T15:20:00Z">
              <w:r w:rsidRPr="00CA38E0">
                <w:t>As specified in TS 38.508-1 [14] clause 4.1.</w:t>
              </w:r>
            </w:ins>
          </w:p>
        </w:tc>
      </w:tr>
      <w:tr w:rsidR="00C5417B" w:rsidRPr="00CA38E0" w14:paraId="1D1802E2" w14:textId="77777777" w:rsidTr="004516F2">
        <w:trPr>
          <w:jc w:val="center"/>
          <w:ins w:id="92"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6F3499" w14:textId="77777777" w:rsidR="00C5417B" w:rsidRPr="00CA38E0" w:rsidRDefault="00C5417B" w:rsidP="004516F2">
            <w:pPr>
              <w:pStyle w:val="TAL"/>
              <w:keepNext w:val="0"/>
              <w:keepLines w:val="0"/>
              <w:rPr>
                <w:ins w:id="93" w:author="Samsung" w:date="2023-02-15T15:20:00Z"/>
              </w:rPr>
            </w:pPr>
            <w:ins w:id="94" w:author="Samsung" w:date="2023-02-15T15:20: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41A9B3" w14:textId="77777777" w:rsidR="00C5417B" w:rsidRPr="00CA38E0" w:rsidRDefault="00C5417B" w:rsidP="004516F2">
            <w:pPr>
              <w:pStyle w:val="TAL"/>
              <w:keepNext w:val="0"/>
              <w:keepLines w:val="0"/>
              <w:rPr>
                <w:ins w:id="95" w:author="Samsung" w:date="2023-02-15T15:20:00Z"/>
              </w:rPr>
            </w:pPr>
            <w:ins w:id="96" w:author="Samsung" w:date="2023-02-15T15:20:00Z">
              <w:r w:rsidRPr="00CA38E0">
                <w:t>As specified in Annex E, table E.2-1 and TS 38.508-1 [14] clause 4.3.1 and 4.4.2.</w:t>
              </w:r>
            </w:ins>
          </w:p>
        </w:tc>
      </w:tr>
      <w:tr w:rsidR="00C5417B" w:rsidRPr="00CA38E0" w14:paraId="43F65C62" w14:textId="77777777" w:rsidTr="004516F2">
        <w:trPr>
          <w:jc w:val="center"/>
          <w:ins w:id="97"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3D335D30" w14:textId="77777777" w:rsidR="00C5417B" w:rsidRPr="00CA38E0" w:rsidRDefault="00C5417B" w:rsidP="004516F2">
            <w:pPr>
              <w:pStyle w:val="TAL"/>
              <w:keepNext w:val="0"/>
              <w:keepLines w:val="0"/>
              <w:rPr>
                <w:ins w:id="98" w:author="Samsung" w:date="2023-02-15T15:20:00Z"/>
              </w:rPr>
            </w:pPr>
            <w:ins w:id="99" w:author="Samsung" w:date="2023-02-15T15:20: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AC00B" w14:textId="77777777" w:rsidR="00C5417B" w:rsidRPr="00CA38E0" w:rsidRDefault="00C5417B" w:rsidP="004516F2">
            <w:pPr>
              <w:pStyle w:val="TAL"/>
              <w:keepNext w:val="0"/>
              <w:keepLines w:val="0"/>
              <w:rPr>
                <w:ins w:id="100" w:author="Samsung" w:date="2023-02-15T15:20:00Z"/>
              </w:rPr>
            </w:pPr>
            <w:ins w:id="101" w:author="Samsung" w:date="2023-02-15T15:20:00Z">
              <w:r w:rsidRPr="00CA38E0">
                <w:t>As specified by the test configuration selected from Table 4.5.5.</w:t>
              </w:r>
              <w:r>
                <w:t>7</w:t>
              </w:r>
              <w:r w:rsidRPr="00CA38E0">
                <w:t>.4.1-1.</w:t>
              </w:r>
            </w:ins>
          </w:p>
        </w:tc>
      </w:tr>
      <w:tr w:rsidR="00C5417B" w:rsidRPr="00CA38E0" w14:paraId="032E0E13" w14:textId="77777777" w:rsidTr="004516F2">
        <w:trPr>
          <w:jc w:val="center"/>
          <w:ins w:id="102"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D42F524" w14:textId="77777777" w:rsidR="00C5417B" w:rsidRPr="00CA38E0" w:rsidRDefault="00C5417B" w:rsidP="004516F2">
            <w:pPr>
              <w:pStyle w:val="TAL"/>
              <w:keepNext w:val="0"/>
              <w:keepLines w:val="0"/>
              <w:rPr>
                <w:ins w:id="103" w:author="Samsung" w:date="2023-02-15T15:20:00Z"/>
              </w:rPr>
            </w:pPr>
            <w:ins w:id="104" w:author="Samsung" w:date="2023-02-15T15:20: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3423D" w14:textId="77777777" w:rsidR="00C5417B" w:rsidRPr="00CA38E0" w:rsidRDefault="00C5417B" w:rsidP="004516F2">
            <w:pPr>
              <w:pStyle w:val="TAL"/>
              <w:keepNext w:val="0"/>
              <w:keepLines w:val="0"/>
              <w:rPr>
                <w:ins w:id="105" w:author="Samsung" w:date="2023-02-15T15:20:00Z"/>
              </w:rPr>
            </w:pPr>
            <w:ins w:id="106" w:author="Samsung" w:date="2023-02-15T15:20: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9D10809" w14:textId="77777777" w:rsidR="00C5417B" w:rsidRPr="00CA38E0" w:rsidRDefault="00C5417B" w:rsidP="004516F2">
            <w:pPr>
              <w:pStyle w:val="TAL"/>
              <w:keepNext w:val="0"/>
              <w:keepLines w:val="0"/>
              <w:rPr>
                <w:ins w:id="107" w:author="Samsung" w:date="2023-02-15T15:20:00Z"/>
              </w:rPr>
            </w:pPr>
            <w:ins w:id="108" w:author="Samsung" w:date="2023-02-15T15:20:00Z">
              <w:r w:rsidRPr="00CA38E0">
                <w:t>As specified in clause C.2.2.</w:t>
              </w:r>
            </w:ins>
          </w:p>
        </w:tc>
      </w:tr>
      <w:tr w:rsidR="00C5417B" w:rsidRPr="00CA38E0" w14:paraId="3CEB20A4" w14:textId="77777777" w:rsidTr="004516F2">
        <w:trPr>
          <w:jc w:val="center"/>
          <w:ins w:id="109" w:author="Samsung" w:date="2023-02-15T15: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8DEA959" w14:textId="77777777" w:rsidR="00C5417B" w:rsidRPr="00CA38E0" w:rsidRDefault="00C5417B" w:rsidP="004516F2">
            <w:pPr>
              <w:pStyle w:val="TAL"/>
              <w:keepNext w:val="0"/>
              <w:keepLines w:val="0"/>
              <w:rPr>
                <w:ins w:id="110" w:author="Samsung" w:date="2023-02-15T15:20:00Z"/>
              </w:rPr>
            </w:pPr>
            <w:ins w:id="111" w:author="Samsung" w:date="2023-02-15T15:20: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388E3" w14:textId="77777777" w:rsidR="00C5417B" w:rsidRPr="00CA38E0" w:rsidRDefault="00C5417B" w:rsidP="004516F2">
            <w:pPr>
              <w:pStyle w:val="TAL"/>
              <w:keepNext w:val="0"/>
              <w:keepLines w:val="0"/>
              <w:rPr>
                <w:ins w:id="112" w:author="Samsung" w:date="2023-02-15T15:20:00Z"/>
              </w:rPr>
            </w:pPr>
            <w:ins w:id="113" w:author="Samsung" w:date="2023-02-15T15:20: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557736DE" w14:textId="77777777" w:rsidR="00C5417B" w:rsidRPr="00CA38E0" w:rsidRDefault="00C5417B" w:rsidP="004516F2">
            <w:pPr>
              <w:pStyle w:val="TAL"/>
              <w:keepNext w:val="0"/>
              <w:keepLines w:val="0"/>
              <w:rPr>
                <w:ins w:id="114" w:author="Samsung" w:date="2023-02-15T15:20:00Z"/>
              </w:rPr>
            </w:pPr>
            <w:ins w:id="115" w:author="Samsung" w:date="2023-02-15T15:20: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980CAA6" w14:textId="77777777" w:rsidR="00C5417B" w:rsidRPr="00CA38E0" w:rsidRDefault="00C5417B" w:rsidP="004516F2">
            <w:pPr>
              <w:pStyle w:val="TAL"/>
              <w:keepNext w:val="0"/>
              <w:keepLines w:val="0"/>
              <w:rPr>
                <w:ins w:id="116" w:author="Samsung" w:date="2023-02-15T15:20:00Z"/>
              </w:rPr>
            </w:pPr>
            <w:ins w:id="117" w:author="Samsung" w:date="2023-02-15T15:20:00Z">
              <w:r w:rsidRPr="00CA38E0">
                <w:t>As specified in TS 38.508-1 [14] Annex A.</w:t>
              </w:r>
            </w:ins>
          </w:p>
        </w:tc>
      </w:tr>
      <w:tr w:rsidR="00C5417B" w:rsidRPr="00CA38E0" w14:paraId="69CDDDA5" w14:textId="77777777" w:rsidTr="004516F2">
        <w:trPr>
          <w:jc w:val="center"/>
          <w:ins w:id="118" w:author="Samsung" w:date="2023-02-15T15:2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50015B" w14:textId="77777777" w:rsidR="00C5417B" w:rsidRPr="00CA38E0" w:rsidRDefault="00C5417B" w:rsidP="004516F2">
            <w:pPr>
              <w:overflowPunct/>
              <w:autoSpaceDE/>
              <w:autoSpaceDN/>
              <w:adjustRightInd/>
              <w:spacing w:after="0"/>
              <w:rPr>
                <w:ins w:id="119" w:author="Samsung" w:date="2023-02-15T15: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50C85D" w14:textId="77777777" w:rsidR="00C5417B" w:rsidRPr="00CA38E0" w:rsidRDefault="00C5417B" w:rsidP="004516F2">
            <w:pPr>
              <w:pStyle w:val="TAL"/>
              <w:keepNext w:val="0"/>
              <w:keepLines w:val="0"/>
              <w:rPr>
                <w:ins w:id="120" w:author="Samsung" w:date="2023-02-15T15:20:00Z"/>
              </w:rPr>
            </w:pPr>
            <w:ins w:id="121" w:author="Samsung" w:date="2023-02-15T15:20: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69237C7D" w14:textId="77777777" w:rsidR="00C5417B" w:rsidRPr="00CA38E0" w:rsidRDefault="00C5417B" w:rsidP="004516F2">
            <w:pPr>
              <w:pStyle w:val="TAL"/>
              <w:keepNext w:val="0"/>
              <w:keepLines w:val="0"/>
              <w:rPr>
                <w:ins w:id="122" w:author="Samsung" w:date="2023-02-15T15:20:00Z"/>
              </w:rPr>
            </w:pPr>
            <w:ins w:id="123" w:author="Samsung" w:date="2023-02-15T15:20: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6BA60C" w14:textId="77777777" w:rsidR="00C5417B" w:rsidRPr="00CA38E0" w:rsidRDefault="00C5417B" w:rsidP="004516F2">
            <w:pPr>
              <w:overflowPunct/>
              <w:autoSpaceDE/>
              <w:autoSpaceDN/>
              <w:adjustRightInd/>
              <w:spacing w:after="0"/>
              <w:rPr>
                <w:ins w:id="124" w:author="Samsung" w:date="2023-02-15T15:20:00Z"/>
                <w:rFonts w:ascii="Arial" w:hAnsi="Arial"/>
                <w:sz w:val="18"/>
              </w:rPr>
            </w:pPr>
          </w:p>
        </w:tc>
      </w:tr>
      <w:tr w:rsidR="00C5417B" w:rsidRPr="00CA38E0" w14:paraId="7B7BF757" w14:textId="77777777" w:rsidTr="004516F2">
        <w:trPr>
          <w:jc w:val="center"/>
          <w:ins w:id="125"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19BCE121" w14:textId="77777777" w:rsidR="00C5417B" w:rsidRPr="00CA38E0" w:rsidRDefault="00C5417B" w:rsidP="004516F2">
            <w:pPr>
              <w:pStyle w:val="TAL"/>
              <w:keepNext w:val="0"/>
              <w:keepLines w:val="0"/>
              <w:rPr>
                <w:ins w:id="126" w:author="Samsung" w:date="2023-02-15T15:20:00Z"/>
              </w:rPr>
            </w:pPr>
            <w:ins w:id="127" w:author="Samsung" w:date="2023-02-15T15:20: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156ED3" w14:textId="77777777" w:rsidR="00C5417B" w:rsidRPr="00CA38E0" w:rsidRDefault="00C5417B" w:rsidP="004516F2">
            <w:pPr>
              <w:pStyle w:val="TAL"/>
              <w:keepNext w:val="0"/>
              <w:keepLines w:val="0"/>
              <w:rPr>
                <w:ins w:id="128" w:author="Samsung" w:date="2023-02-15T15:20:00Z"/>
              </w:rPr>
            </w:pPr>
            <w:ins w:id="129" w:author="Samsung" w:date="2023-02-15T15:20: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498B91" w14:textId="77777777" w:rsidR="00C5417B" w:rsidRPr="00CA38E0" w:rsidRDefault="00C5417B" w:rsidP="004516F2">
            <w:pPr>
              <w:pStyle w:val="TAL"/>
              <w:keepNext w:val="0"/>
              <w:keepLines w:val="0"/>
              <w:rPr>
                <w:ins w:id="130" w:author="Samsung" w:date="2023-02-15T15:20:00Z"/>
              </w:rPr>
            </w:pPr>
          </w:p>
        </w:tc>
      </w:tr>
    </w:tbl>
    <w:p w14:paraId="5DCCB140" w14:textId="77777777" w:rsidR="00C5417B" w:rsidRDefault="00C5417B" w:rsidP="00C5417B">
      <w:pPr>
        <w:rPr>
          <w:ins w:id="131" w:author="Samsung" w:date="2023-02-15T15:20:00Z"/>
          <w:rFonts w:eastAsiaTheme="minorEastAsia"/>
          <w:lang w:eastAsia="zh-CN"/>
        </w:rPr>
      </w:pPr>
    </w:p>
    <w:p w14:paraId="10B8CCC7" w14:textId="77777777" w:rsidR="00C5417B" w:rsidRPr="00CA38E0" w:rsidRDefault="00C5417B" w:rsidP="00C5417B">
      <w:pPr>
        <w:pStyle w:val="B1"/>
        <w:rPr>
          <w:ins w:id="132" w:author="Samsung" w:date="2023-02-15T15:20:00Z"/>
        </w:rPr>
      </w:pPr>
      <w:ins w:id="133" w:author="Samsung" w:date="2023-02-15T15:20:00Z">
        <w:r w:rsidRPr="00CA38E0">
          <w:t>1.</w:t>
        </w:r>
        <w:r w:rsidRPr="00CA38E0">
          <w:tab/>
          <w:t>The general test parameter settings are set up according to Table 4.5.5.</w:t>
        </w:r>
        <w:r>
          <w:t>7</w:t>
        </w:r>
        <w:r w:rsidRPr="00CA38E0">
          <w:t xml:space="preserve">.4.1-3. </w:t>
        </w:r>
      </w:ins>
    </w:p>
    <w:p w14:paraId="1C94B0AF" w14:textId="77777777" w:rsidR="00C5417B" w:rsidRPr="00CA38E0" w:rsidRDefault="00C5417B" w:rsidP="00C5417B">
      <w:pPr>
        <w:pStyle w:val="B1"/>
        <w:rPr>
          <w:ins w:id="134" w:author="Samsung" w:date="2023-02-15T15:20:00Z"/>
        </w:rPr>
      </w:pPr>
      <w:ins w:id="135" w:author="Samsung" w:date="2023-02-15T15:20:00Z">
        <w:r w:rsidRPr="00CA38E0">
          <w:t>2.</w:t>
        </w:r>
        <w:r w:rsidRPr="00CA38E0">
          <w:tab/>
          <w:t>Message contents are defined in clause 4.5.5.</w:t>
        </w:r>
        <w:r>
          <w:t>7</w:t>
        </w:r>
        <w:r w:rsidRPr="00CA38E0">
          <w:t>.4.3.</w:t>
        </w:r>
      </w:ins>
    </w:p>
    <w:p w14:paraId="0F4ADA81" w14:textId="77777777" w:rsidR="00C5417B" w:rsidRPr="00CA38E0" w:rsidRDefault="00C5417B" w:rsidP="00C5417B">
      <w:pPr>
        <w:pStyle w:val="B1"/>
        <w:rPr>
          <w:ins w:id="136" w:author="Samsung" w:date="2023-02-15T15:20:00Z"/>
        </w:rPr>
      </w:pPr>
      <w:ins w:id="137" w:author="Samsung" w:date="2023-02-15T15:20: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45AD51CB" w14:textId="77777777" w:rsidR="00C5417B" w:rsidRPr="00B702DF" w:rsidRDefault="00C5417B" w:rsidP="00C5417B">
      <w:pPr>
        <w:jc w:val="center"/>
        <w:rPr>
          <w:ins w:id="138" w:author="Samsung" w:date="2023-02-15T15:20:00Z"/>
          <w:rFonts w:ascii="Arial" w:hAnsi="Arial" w:cs="Arial"/>
          <w:b/>
        </w:rPr>
      </w:pPr>
      <w:ins w:id="139" w:author="Samsung" w:date="2023-02-15T15:20:00Z">
        <w:r w:rsidRPr="00B702DF">
          <w:rPr>
            <w:rFonts w:ascii="Arial" w:hAnsi="Arial" w:cs="Arial"/>
            <w:b/>
            <w:bCs/>
          </w:rPr>
          <w:lastRenderedPageBreak/>
          <w:t xml:space="preserve">Table </w:t>
        </w:r>
        <w:r>
          <w:rPr>
            <w:rFonts w:ascii="Arial" w:hAnsi="Arial" w:cs="Arial"/>
            <w:b/>
            <w:bCs/>
          </w:rPr>
          <w:t>4.5.5.7</w:t>
        </w:r>
        <w:r w:rsidRPr="00B702DF">
          <w:rPr>
            <w:rFonts w:ascii="Arial" w:hAnsi="Arial" w:cs="Arial"/>
            <w:b/>
            <w:bCs/>
          </w:rPr>
          <w:t>.</w:t>
        </w:r>
        <w:r>
          <w:rPr>
            <w:rFonts w:ascii="Arial" w:hAnsi="Arial" w:cs="Arial"/>
            <w:b/>
            <w:bCs/>
          </w:rPr>
          <w:t>4.1</w:t>
        </w:r>
        <w:r w:rsidRPr="00B702DF">
          <w:rPr>
            <w:rFonts w:ascii="Arial" w:hAnsi="Arial" w:cs="Arial"/>
            <w:b/>
            <w:bCs/>
          </w:rPr>
          <w:t>-</w:t>
        </w:r>
        <w:r>
          <w:rPr>
            <w:rFonts w:ascii="Arial" w:hAnsi="Arial" w:cs="Arial"/>
            <w:b/>
            <w:bCs/>
          </w:rPr>
          <w:t>3</w:t>
        </w:r>
        <w:r w:rsidRPr="00B702DF">
          <w:rPr>
            <w:rFonts w:ascii="Arial" w:hAnsi="Arial" w:cs="Arial"/>
            <w:b/>
            <w:bCs/>
          </w:rPr>
          <w:t xml:space="preserve">: General test parameters for FR1 </w:t>
        </w:r>
        <w:proofErr w:type="spellStart"/>
        <w:r w:rsidRPr="00B702DF">
          <w:rPr>
            <w:rFonts w:ascii="Arial" w:hAnsi="Arial" w:cs="Arial"/>
            <w:b/>
            <w:bCs/>
          </w:rPr>
          <w:t>PSCell</w:t>
        </w:r>
        <w:proofErr w:type="spellEnd"/>
        <w:r w:rsidRPr="00B702DF">
          <w:rPr>
            <w:rFonts w:ascii="Arial" w:hAnsi="Arial" w:cs="Arial"/>
            <w:b/>
            <w:bCs/>
          </w:rPr>
          <w:t xml:space="preserve">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C5417B" w:rsidRPr="00C466D5" w14:paraId="58BF8922" w14:textId="77777777" w:rsidTr="004516F2">
        <w:trPr>
          <w:trHeight w:val="164"/>
          <w:jc w:val="center"/>
          <w:ins w:id="140" w:author="Samsung" w:date="2023-02-15T15:20: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527A4CD" w14:textId="77777777" w:rsidR="00C5417B" w:rsidRPr="00C466D5" w:rsidRDefault="00C5417B" w:rsidP="004516F2">
            <w:pPr>
              <w:keepNext/>
              <w:keepLines/>
              <w:spacing w:after="0"/>
              <w:jc w:val="center"/>
              <w:rPr>
                <w:ins w:id="141" w:author="Samsung" w:date="2023-02-15T15:20:00Z"/>
                <w:rFonts w:ascii="Arial" w:hAnsi="Arial"/>
                <w:b/>
                <w:noProof/>
                <w:sz w:val="18"/>
                <w:lang w:eastAsia="ko-KR"/>
              </w:rPr>
            </w:pPr>
            <w:ins w:id="142" w:author="Samsung" w:date="2023-02-15T15:20: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7CEA0DF5" w14:textId="77777777" w:rsidR="00C5417B" w:rsidRPr="00C466D5" w:rsidRDefault="00C5417B" w:rsidP="004516F2">
            <w:pPr>
              <w:keepNext/>
              <w:keepLines/>
              <w:spacing w:after="0"/>
              <w:jc w:val="center"/>
              <w:rPr>
                <w:ins w:id="143" w:author="Samsung" w:date="2023-02-15T15:20:00Z"/>
                <w:rFonts w:ascii="Arial" w:hAnsi="Arial"/>
                <w:b/>
                <w:noProof/>
                <w:sz w:val="18"/>
                <w:lang w:eastAsia="ko-KR"/>
              </w:rPr>
            </w:pPr>
            <w:ins w:id="144" w:author="Samsung" w:date="2023-02-15T15:20: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3A2666C4" w14:textId="77777777" w:rsidR="00C5417B" w:rsidRPr="00C466D5" w:rsidRDefault="00C5417B" w:rsidP="004516F2">
            <w:pPr>
              <w:keepNext/>
              <w:keepLines/>
              <w:spacing w:after="0"/>
              <w:jc w:val="center"/>
              <w:rPr>
                <w:ins w:id="145" w:author="Samsung" w:date="2023-02-15T15:20:00Z"/>
                <w:rFonts w:ascii="Arial" w:hAnsi="Arial"/>
                <w:b/>
                <w:noProof/>
                <w:sz w:val="18"/>
                <w:lang w:eastAsia="ko-KR"/>
              </w:rPr>
            </w:pPr>
            <w:ins w:id="146" w:author="Samsung" w:date="2023-02-15T15:20: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6E41434B" w14:textId="77777777" w:rsidR="00C5417B" w:rsidRPr="00C466D5" w:rsidRDefault="00C5417B" w:rsidP="004516F2">
            <w:pPr>
              <w:keepNext/>
              <w:keepLines/>
              <w:spacing w:after="0"/>
              <w:jc w:val="center"/>
              <w:rPr>
                <w:ins w:id="147" w:author="Samsung" w:date="2023-02-15T15:20:00Z"/>
                <w:rFonts w:ascii="Arial" w:hAnsi="Arial"/>
                <w:b/>
                <w:noProof/>
                <w:sz w:val="18"/>
                <w:lang w:eastAsia="ko-KR"/>
              </w:rPr>
            </w:pPr>
            <w:ins w:id="148" w:author="Samsung" w:date="2023-02-15T15:20:00Z">
              <w:r w:rsidRPr="00C466D5">
                <w:rPr>
                  <w:rFonts w:ascii="Arial" w:hAnsi="Arial"/>
                  <w:b/>
                  <w:noProof/>
                  <w:sz w:val="18"/>
                  <w:lang w:eastAsia="ko-KR"/>
                </w:rPr>
                <w:t>Comment</w:t>
              </w:r>
            </w:ins>
          </w:p>
        </w:tc>
      </w:tr>
      <w:tr w:rsidR="00C5417B" w:rsidRPr="00C466D5" w14:paraId="1C956099" w14:textId="77777777" w:rsidTr="004516F2">
        <w:trPr>
          <w:trHeight w:val="125"/>
          <w:jc w:val="center"/>
          <w:ins w:id="149" w:author="Samsung" w:date="2023-02-15T15:20: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46FCC4FA" w14:textId="77777777" w:rsidR="00C5417B" w:rsidRPr="00C466D5" w:rsidRDefault="00C5417B" w:rsidP="004516F2">
            <w:pPr>
              <w:keepNext/>
              <w:keepLines/>
              <w:spacing w:after="0"/>
              <w:jc w:val="center"/>
              <w:rPr>
                <w:ins w:id="150" w:author="Samsung" w:date="2023-02-15T15:20: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A1D8CAD" w14:textId="77777777" w:rsidR="00C5417B" w:rsidRPr="00C466D5" w:rsidRDefault="00C5417B" w:rsidP="004516F2">
            <w:pPr>
              <w:keepNext/>
              <w:keepLines/>
              <w:spacing w:after="0"/>
              <w:jc w:val="center"/>
              <w:rPr>
                <w:ins w:id="151" w:author="Samsung" w:date="2023-02-15T15:20: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AAAB3B" w14:textId="77777777" w:rsidR="00C5417B" w:rsidRPr="00C466D5" w:rsidRDefault="00C5417B" w:rsidP="004516F2">
            <w:pPr>
              <w:keepNext/>
              <w:keepLines/>
              <w:spacing w:after="0"/>
              <w:jc w:val="center"/>
              <w:rPr>
                <w:ins w:id="152" w:author="Samsung" w:date="2023-02-15T15:20:00Z"/>
                <w:rFonts w:ascii="Arial" w:hAnsi="Arial"/>
                <w:b/>
                <w:noProof/>
                <w:sz w:val="18"/>
                <w:lang w:eastAsia="ko-KR"/>
              </w:rPr>
            </w:pPr>
            <w:ins w:id="153" w:author="Samsung" w:date="2023-02-15T15:20: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5077BCDE" w14:textId="77777777" w:rsidR="00C5417B" w:rsidRPr="00C466D5" w:rsidRDefault="00C5417B" w:rsidP="004516F2">
            <w:pPr>
              <w:keepNext/>
              <w:keepLines/>
              <w:spacing w:after="0"/>
              <w:jc w:val="center"/>
              <w:rPr>
                <w:ins w:id="154" w:author="Samsung" w:date="2023-02-15T15:20:00Z"/>
                <w:rFonts w:ascii="Arial" w:hAnsi="Arial"/>
                <w:b/>
                <w:noProof/>
                <w:sz w:val="18"/>
                <w:lang w:eastAsia="ko-KR"/>
              </w:rPr>
            </w:pPr>
          </w:p>
        </w:tc>
      </w:tr>
      <w:tr w:rsidR="00C5417B" w:rsidRPr="00C466D5" w14:paraId="571ED713" w14:textId="77777777" w:rsidTr="004516F2">
        <w:trPr>
          <w:trHeight w:val="64"/>
          <w:jc w:val="center"/>
          <w:ins w:id="155"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9A7A028" w14:textId="77777777" w:rsidR="00C5417B" w:rsidRPr="00C466D5" w:rsidRDefault="00C5417B" w:rsidP="004516F2">
            <w:pPr>
              <w:keepNext/>
              <w:keepLines/>
              <w:spacing w:after="0"/>
              <w:rPr>
                <w:ins w:id="156" w:author="Samsung" w:date="2023-02-15T15:20:00Z"/>
                <w:rFonts w:ascii="Arial" w:hAnsi="Arial"/>
                <w:noProof/>
                <w:sz w:val="18"/>
                <w:lang w:eastAsia="ko-KR"/>
              </w:rPr>
            </w:pPr>
            <w:ins w:id="157" w:author="Samsung" w:date="2023-02-15T15:20: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1EB7D874" w14:textId="77777777" w:rsidR="00C5417B" w:rsidRPr="00C466D5" w:rsidRDefault="00C5417B" w:rsidP="004516F2">
            <w:pPr>
              <w:keepNext/>
              <w:keepLines/>
              <w:spacing w:after="0"/>
              <w:jc w:val="center"/>
              <w:rPr>
                <w:ins w:id="158"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F79D48" w14:textId="77777777" w:rsidR="00C5417B" w:rsidRPr="00C466D5" w:rsidRDefault="00C5417B" w:rsidP="004516F2">
            <w:pPr>
              <w:keepNext/>
              <w:keepLines/>
              <w:spacing w:after="0"/>
              <w:jc w:val="center"/>
              <w:rPr>
                <w:ins w:id="159" w:author="Samsung" w:date="2023-02-15T15:20:00Z"/>
                <w:rFonts w:ascii="Arial" w:hAnsi="Arial"/>
                <w:noProof/>
                <w:sz w:val="18"/>
                <w:lang w:eastAsia="ko-KR"/>
              </w:rPr>
            </w:pPr>
            <w:ins w:id="160" w:author="Samsung" w:date="2023-02-15T15:20: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6F597D0A" w14:textId="77777777" w:rsidR="00C5417B" w:rsidRPr="00C466D5" w:rsidRDefault="00C5417B" w:rsidP="004516F2">
            <w:pPr>
              <w:keepNext/>
              <w:keepLines/>
              <w:spacing w:after="0"/>
              <w:jc w:val="center"/>
              <w:rPr>
                <w:ins w:id="161" w:author="Samsung" w:date="2023-02-15T15:20:00Z"/>
                <w:rFonts w:ascii="Arial" w:hAnsi="Arial"/>
                <w:noProof/>
                <w:sz w:val="18"/>
                <w:lang w:eastAsia="ko-KR"/>
              </w:rPr>
            </w:pPr>
          </w:p>
        </w:tc>
      </w:tr>
      <w:tr w:rsidR="00C5417B" w:rsidRPr="00C466D5" w14:paraId="56006908" w14:textId="77777777" w:rsidTr="004516F2">
        <w:trPr>
          <w:trHeight w:val="164"/>
          <w:jc w:val="center"/>
          <w:ins w:id="16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52DEA37" w14:textId="77777777" w:rsidR="00C5417B" w:rsidRPr="00C466D5" w:rsidRDefault="00C5417B" w:rsidP="004516F2">
            <w:pPr>
              <w:keepNext/>
              <w:keepLines/>
              <w:spacing w:after="0"/>
              <w:rPr>
                <w:ins w:id="163" w:author="Samsung" w:date="2023-02-15T15:20:00Z"/>
                <w:rFonts w:ascii="Arial" w:hAnsi="Arial"/>
                <w:noProof/>
                <w:sz w:val="18"/>
                <w:lang w:eastAsia="ko-KR"/>
              </w:rPr>
            </w:pPr>
            <w:ins w:id="164" w:author="Samsung" w:date="2023-02-15T15:20: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5D7F128D" w14:textId="77777777" w:rsidR="00C5417B" w:rsidRPr="00C466D5" w:rsidRDefault="00C5417B" w:rsidP="004516F2">
            <w:pPr>
              <w:keepNext/>
              <w:keepLines/>
              <w:spacing w:after="0"/>
              <w:jc w:val="center"/>
              <w:rPr>
                <w:ins w:id="16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F78B81" w14:textId="77777777" w:rsidR="00C5417B" w:rsidRPr="00C466D5" w:rsidRDefault="00C5417B" w:rsidP="004516F2">
            <w:pPr>
              <w:keepNext/>
              <w:keepLines/>
              <w:spacing w:after="0"/>
              <w:jc w:val="center"/>
              <w:rPr>
                <w:ins w:id="166" w:author="Samsung" w:date="2023-02-15T15:20:00Z"/>
                <w:rFonts w:ascii="Arial" w:hAnsi="Arial"/>
                <w:noProof/>
                <w:sz w:val="18"/>
                <w:lang w:eastAsia="ko-KR"/>
              </w:rPr>
            </w:pPr>
            <w:ins w:id="167"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29AFBD5D" w14:textId="77777777" w:rsidR="00C5417B" w:rsidRPr="00C466D5" w:rsidRDefault="00C5417B" w:rsidP="004516F2">
            <w:pPr>
              <w:keepNext/>
              <w:keepLines/>
              <w:spacing w:after="0"/>
              <w:jc w:val="center"/>
              <w:rPr>
                <w:ins w:id="168" w:author="Samsung" w:date="2023-02-15T15:20:00Z"/>
                <w:rFonts w:ascii="Arial" w:hAnsi="Arial"/>
                <w:noProof/>
                <w:sz w:val="18"/>
                <w:lang w:eastAsia="ko-KR"/>
              </w:rPr>
            </w:pPr>
          </w:p>
        </w:tc>
      </w:tr>
      <w:tr w:rsidR="00C5417B" w:rsidRPr="00C466D5" w14:paraId="25921F1B" w14:textId="77777777" w:rsidTr="004516F2">
        <w:trPr>
          <w:trHeight w:val="164"/>
          <w:jc w:val="center"/>
          <w:ins w:id="16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8CA4659" w14:textId="77777777" w:rsidR="00C5417B" w:rsidRPr="00C466D5" w:rsidRDefault="00C5417B" w:rsidP="004516F2">
            <w:pPr>
              <w:keepNext/>
              <w:keepLines/>
              <w:spacing w:after="0"/>
              <w:rPr>
                <w:ins w:id="170" w:author="Samsung" w:date="2023-02-15T15:20:00Z"/>
                <w:rFonts w:ascii="Arial" w:hAnsi="Arial"/>
                <w:noProof/>
                <w:sz w:val="18"/>
                <w:lang w:eastAsia="ko-KR"/>
              </w:rPr>
            </w:pPr>
            <w:ins w:id="171" w:author="Samsung" w:date="2023-02-15T15:20: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32F9BA7F" w14:textId="77777777" w:rsidR="00C5417B" w:rsidRPr="00C466D5" w:rsidRDefault="00C5417B" w:rsidP="004516F2">
            <w:pPr>
              <w:keepNext/>
              <w:keepLines/>
              <w:spacing w:after="0"/>
              <w:jc w:val="center"/>
              <w:rPr>
                <w:ins w:id="17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1745EC6" w14:textId="77777777" w:rsidR="00C5417B" w:rsidRPr="00C466D5" w:rsidRDefault="00C5417B" w:rsidP="004516F2">
            <w:pPr>
              <w:keepNext/>
              <w:keepLines/>
              <w:spacing w:after="0"/>
              <w:jc w:val="center"/>
              <w:rPr>
                <w:ins w:id="173" w:author="Samsung" w:date="2023-02-15T15:20:00Z"/>
                <w:rFonts w:ascii="Arial" w:hAnsi="Arial"/>
                <w:noProof/>
                <w:sz w:val="18"/>
                <w:lang w:eastAsia="ko-KR"/>
              </w:rPr>
            </w:pPr>
            <w:ins w:id="174" w:author="Samsung" w:date="2023-02-15T15:20: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58649417" w14:textId="77777777" w:rsidR="00C5417B" w:rsidRPr="00C466D5" w:rsidRDefault="00C5417B" w:rsidP="004516F2">
            <w:pPr>
              <w:keepNext/>
              <w:keepLines/>
              <w:spacing w:after="0"/>
              <w:jc w:val="center"/>
              <w:rPr>
                <w:ins w:id="175" w:author="Samsung" w:date="2023-02-15T15:20:00Z"/>
                <w:rFonts w:ascii="Arial" w:hAnsi="Arial"/>
                <w:noProof/>
                <w:sz w:val="18"/>
                <w:lang w:eastAsia="ko-KR"/>
              </w:rPr>
            </w:pPr>
          </w:p>
        </w:tc>
      </w:tr>
      <w:tr w:rsidR="00C5417B" w:rsidRPr="00C466D5" w14:paraId="64F68D9E" w14:textId="77777777" w:rsidTr="004516F2">
        <w:trPr>
          <w:trHeight w:val="164"/>
          <w:jc w:val="center"/>
          <w:ins w:id="17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1C02619" w14:textId="77777777" w:rsidR="00C5417B" w:rsidRPr="00C466D5" w:rsidRDefault="00C5417B" w:rsidP="004516F2">
            <w:pPr>
              <w:keepNext/>
              <w:keepLines/>
              <w:spacing w:after="0"/>
              <w:rPr>
                <w:ins w:id="177" w:author="Samsung" w:date="2023-02-15T15:20:00Z"/>
                <w:rFonts w:ascii="Arial" w:hAnsi="Arial"/>
                <w:noProof/>
                <w:sz w:val="18"/>
                <w:lang w:eastAsia="ko-KR"/>
              </w:rPr>
            </w:pPr>
            <w:ins w:id="178" w:author="Samsung" w:date="2023-02-15T15:20: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73827E5F" w14:textId="77777777" w:rsidR="00C5417B" w:rsidRPr="00C466D5" w:rsidRDefault="00C5417B" w:rsidP="004516F2">
            <w:pPr>
              <w:keepNext/>
              <w:keepLines/>
              <w:spacing w:after="0"/>
              <w:jc w:val="center"/>
              <w:rPr>
                <w:ins w:id="17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036F4ED" w14:textId="77777777" w:rsidR="00C5417B" w:rsidRPr="00C466D5" w:rsidRDefault="00C5417B" w:rsidP="004516F2">
            <w:pPr>
              <w:keepNext/>
              <w:keepLines/>
              <w:spacing w:after="0"/>
              <w:jc w:val="center"/>
              <w:rPr>
                <w:ins w:id="180" w:author="Samsung" w:date="2023-02-15T15:20:00Z"/>
                <w:rFonts w:ascii="Arial" w:hAnsi="Arial"/>
                <w:noProof/>
                <w:sz w:val="18"/>
                <w:lang w:eastAsia="ko-KR"/>
              </w:rPr>
            </w:pPr>
            <w:ins w:id="181"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75F1007" w14:textId="77777777" w:rsidR="00C5417B" w:rsidRPr="00C466D5" w:rsidRDefault="00C5417B" w:rsidP="004516F2">
            <w:pPr>
              <w:keepNext/>
              <w:keepLines/>
              <w:spacing w:after="0"/>
              <w:jc w:val="center"/>
              <w:rPr>
                <w:ins w:id="182" w:author="Samsung" w:date="2023-02-15T15:20:00Z"/>
                <w:rFonts w:ascii="Arial" w:hAnsi="Arial"/>
                <w:noProof/>
                <w:sz w:val="18"/>
                <w:lang w:eastAsia="ko-KR"/>
              </w:rPr>
            </w:pPr>
          </w:p>
        </w:tc>
      </w:tr>
      <w:tr w:rsidR="00C5417B" w:rsidRPr="00C466D5" w14:paraId="48EF03A9" w14:textId="77777777" w:rsidTr="004516F2">
        <w:trPr>
          <w:trHeight w:val="93"/>
          <w:jc w:val="center"/>
          <w:ins w:id="183"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1A3E5A0" w14:textId="77777777" w:rsidR="00C5417B" w:rsidRPr="00C466D5" w:rsidRDefault="00C5417B" w:rsidP="004516F2">
            <w:pPr>
              <w:keepNext/>
              <w:keepLines/>
              <w:spacing w:after="0"/>
              <w:rPr>
                <w:ins w:id="184" w:author="Samsung" w:date="2023-02-15T15:20:00Z"/>
                <w:rFonts w:ascii="Arial" w:hAnsi="Arial"/>
                <w:noProof/>
                <w:sz w:val="18"/>
                <w:lang w:val="it-IT" w:eastAsia="ko-KR"/>
              </w:rPr>
            </w:pPr>
            <w:ins w:id="185" w:author="Samsung" w:date="2023-02-15T15:20: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67AD154C" w14:textId="77777777" w:rsidR="00C5417B" w:rsidRPr="00C466D5" w:rsidRDefault="00C5417B" w:rsidP="004516F2">
            <w:pPr>
              <w:keepNext/>
              <w:keepLines/>
              <w:spacing w:after="0"/>
              <w:rPr>
                <w:ins w:id="186" w:author="Samsung" w:date="2023-02-15T15:20:00Z"/>
                <w:rFonts w:ascii="Arial" w:hAnsi="Arial"/>
                <w:noProof/>
                <w:sz w:val="18"/>
                <w:lang w:val="it-IT" w:eastAsia="ko-KR"/>
              </w:rPr>
            </w:pPr>
            <w:ins w:id="187"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616ED35" w14:textId="77777777" w:rsidR="00C5417B" w:rsidRPr="00C466D5" w:rsidRDefault="00C5417B" w:rsidP="004516F2">
            <w:pPr>
              <w:keepNext/>
              <w:keepLines/>
              <w:spacing w:after="0"/>
              <w:jc w:val="center"/>
              <w:rPr>
                <w:ins w:id="188"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6F9F8" w14:textId="77777777" w:rsidR="00C5417B" w:rsidRPr="00C466D5" w:rsidRDefault="00C5417B" w:rsidP="004516F2">
            <w:pPr>
              <w:keepNext/>
              <w:keepLines/>
              <w:spacing w:after="0"/>
              <w:jc w:val="center"/>
              <w:rPr>
                <w:ins w:id="189" w:author="Samsung" w:date="2023-02-15T15:20:00Z"/>
                <w:rFonts w:ascii="Arial" w:hAnsi="Arial"/>
                <w:noProof/>
                <w:sz w:val="18"/>
                <w:lang w:eastAsia="ko-KR"/>
              </w:rPr>
            </w:pPr>
            <w:ins w:id="190" w:author="Samsung" w:date="2023-02-15T15:20: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030098B5" w14:textId="77777777" w:rsidR="00C5417B" w:rsidRPr="00C466D5" w:rsidRDefault="00C5417B" w:rsidP="004516F2">
            <w:pPr>
              <w:keepNext/>
              <w:keepLines/>
              <w:spacing w:after="0"/>
              <w:jc w:val="center"/>
              <w:rPr>
                <w:ins w:id="191" w:author="Samsung" w:date="2023-02-15T15:20:00Z"/>
                <w:rFonts w:ascii="Arial" w:hAnsi="Arial"/>
                <w:noProof/>
                <w:sz w:val="18"/>
                <w:lang w:eastAsia="ko-KR"/>
              </w:rPr>
            </w:pPr>
          </w:p>
        </w:tc>
      </w:tr>
      <w:tr w:rsidR="00C5417B" w:rsidRPr="00C466D5" w14:paraId="41A487B0" w14:textId="77777777" w:rsidTr="004516F2">
        <w:trPr>
          <w:trHeight w:val="92"/>
          <w:jc w:val="center"/>
          <w:ins w:id="192"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146C552C" w14:textId="77777777" w:rsidR="00C5417B" w:rsidRPr="00C466D5" w:rsidRDefault="00C5417B" w:rsidP="004516F2">
            <w:pPr>
              <w:keepNext/>
              <w:keepLines/>
              <w:spacing w:after="0"/>
              <w:rPr>
                <w:ins w:id="193"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1B0C3D3F" w14:textId="77777777" w:rsidR="00C5417B" w:rsidRPr="00C466D5" w:rsidRDefault="00C5417B" w:rsidP="004516F2">
            <w:pPr>
              <w:keepNext/>
              <w:keepLines/>
              <w:spacing w:after="0"/>
              <w:rPr>
                <w:ins w:id="194" w:author="Samsung" w:date="2023-02-15T15:20:00Z"/>
                <w:rFonts w:ascii="Arial" w:hAnsi="Arial"/>
                <w:noProof/>
                <w:sz w:val="18"/>
                <w:lang w:val="it-IT" w:eastAsia="ko-KR"/>
              </w:rPr>
            </w:pPr>
            <w:ins w:id="195" w:author="Samsung" w:date="2023-02-15T15:20: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3F965F92" w14:textId="77777777" w:rsidR="00C5417B" w:rsidRPr="00C466D5" w:rsidRDefault="00C5417B" w:rsidP="004516F2">
            <w:pPr>
              <w:keepNext/>
              <w:keepLines/>
              <w:spacing w:after="0"/>
              <w:jc w:val="center"/>
              <w:rPr>
                <w:ins w:id="196"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DD3B09" w14:textId="77777777" w:rsidR="00C5417B" w:rsidRPr="00C466D5" w:rsidRDefault="00C5417B" w:rsidP="004516F2">
            <w:pPr>
              <w:keepNext/>
              <w:keepLines/>
              <w:spacing w:after="0"/>
              <w:jc w:val="center"/>
              <w:rPr>
                <w:ins w:id="197" w:author="Samsung" w:date="2023-02-15T15:20:00Z"/>
                <w:rFonts w:ascii="Arial" w:hAnsi="Arial"/>
                <w:noProof/>
                <w:sz w:val="18"/>
                <w:lang w:eastAsia="ko-KR"/>
              </w:rPr>
            </w:pPr>
            <w:ins w:id="198" w:author="Samsung" w:date="2023-02-15T15:20: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702E7752" w14:textId="77777777" w:rsidR="00C5417B" w:rsidRPr="00C466D5" w:rsidRDefault="00C5417B" w:rsidP="004516F2">
            <w:pPr>
              <w:keepNext/>
              <w:keepLines/>
              <w:spacing w:after="0"/>
              <w:jc w:val="center"/>
              <w:rPr>
                <w:ins w:id="199" w:author="Samsung" w:date="2023-02-15T15:20:00Z"/>
                <w:rFonts w:ascii="Arial" w:hAnsi="Arial"/>
                <w:noProof/>
                <w:sz w:val="18"/>
                <w:lang w:eastAsia="ko-KR"/>
              </w:rPr>
            </w:pPr>
          </w:p>
        </w:tc>
      </w:tr>
      <w:tr w:rsidR="00C5417B" w:rsidRPr="00C466D5" w14:paraId="5839AD84" w14:textId="77777777" w:rsidTr="004516F2">
        <w:trPr>
          <w:trHeight w:val="189"/>
          <w:jc w:val="center"/>
          <w:ins w:id="200" w:author="Samsung" w:date="2023-02-15T15:20:00Z"/>
        </w:trPr>
        <w:tc>
          <w:tcPr>
            <w:tcW w:w="1164" w:type="pct"/>
            <w:gridSpan w:val="3"/>
            <w:vMerge w:val="restart"/>
            <w:tcBorders>
              <w:top w:val="nil"/>
              <w:left w:val="single" w:sz="4" w:space="0" w:color="auto"/>
              <w:right w:val="single" w:sz="4" w:space="0" w:color="auto"/>
            </w:tcBorders>
          </w:tcPr>
          <w:p w14:paraId="5FF6515D" w14:textId="77777777" w:rsidR="00C5417B" w:rsidRPr="00C466D5" w:rsidRDefault="00C5417B" w:rsidP="004516F2">
            <w:pPr>
              <w:keepNext/>
              <w:keepLines/>
              <w:spacing w:after="0"/>
              <w:rPr>
                <w:ins w:id="201" w:author="Samsung" w:date="2023-02-15T15:20:00Z"/>
                <w:rFonts w:ascii="Arial" w:hAnsi="Arial"/>
                <w:noProof/>
                <w:sz w:val="18"/>
                <w:lang w:val="it-IT" w:eastAsia="ko-KR"/>
              </w:rPr>
            </w:pPr>
            <w:ins w:id="202" w:author="Samsung" w:date="2023-02-15T15:20: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079C423E" w14:textId="77777777" w:rsidR="00C5417B" w:rsidRPr="00C466D5" w:rsidRDefault="00C5417B" w:rsidP="004516F2">
            <w:pPr>
              <w:keepNext/>
              <w:keepLines/>
              <w:spacing w:after="0"/>
              <w:rPr>
                <w:ins w:id="203" w:author="Samsung" w:date="2023-02-15T15:20:00Z"/>
                <w:rFonts w:ascii="Arial" w:hAnsi="Arial"/>
                <w:noProof/>
                <w:sz w:val="18"/>
                <w:lang w:val="it-IT" w:eastAsia="ko-KR"/>
              </w:rPr>
            </w:pPr>
            <w:ins w:id="204"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0A5F5C1" w14:textId="77777777" w:rsidR="00C5417B" w:rsidRPr="00C466D5" w:rsidRDefault="00C5417B" w:rsidP="004516F2">
            <w:pPr>
              <w:keepNext/>
              <w:keepLines/>
              <w:spacing w:after="0"/>
              <w:jc w:val="center"/>
              <w:rPr>
                <w:ins w:id="205"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D1AD8D" w14:textId="77777777" w:rsidR="00C5417B" w:rsidRPr="00C466D5" w:rsidRDefault="00C5417B" w:rsidP="004516F2">
            <w:pPr>
              <w:keepNext/>
              <w:keepLines/>
              <w:spacing w:after="0"/>
              <w:jc w:val="center"/>
              <w:rPr>
                <w:ins w:id="206" w:author="Samsung" w:date="2023-02-15T15:20:00Z"/>
                <w:rFonts w:ascii="Arial" w:hAnsi="Arial"/>
                <w:noProof/>
                <w:sz w:val="18"/>
                <w:lang w:eastAsia="ko-KR"/>
              </w:rPr>
            </w:pPr>
            <w:ins w:id="207"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BFBDC28" w14:textId="77777777" w:rsidR="00C5417B" w:rsidRPr="00C466D5" w:rsidRDefault="00C5417B" w:rsidP="004516F2">
            <w:pPr>
              <w:keepNext/>
              <w:keepLines/>
              <w:spacing w:after="0"/>
              <w:jc w:val="center"/>
              <w:rPr>
                <w:ins w:id="208" w:author="Samsung" w:date="2023-02-15T15:20:00Z"/>
                <w:rFonts w:ascii="Arial" w:hAnsi="Arial"/>
                <w:noProof/>
                <w:sz w:val="18"/>
                <w:lang w:eastAsia="ko-KR"/>
              </w:rPr>
            </w:pPr>
          </w:p>
        </w:tc>
      </w:tr>
      <w:tr w:rsidR="00C5417B" w:rsidRPr="00C466D5" w14:paraId="4EA6766A" w14:textId="77777777" w:rsidTr="004516F2">
        <w:trPr>
          <w:trHeight w:val="189"/>
          <w:jc w:val="center"/>
          <w:ins w:id="209" w:author="Samsung" w:date="2023-02-15T15:20:00Z"/>
        </w:trPr>
        <w:tc>
          <w:tcPr>
            <w:tcW w:w="1164" w:type="pct"/>
            <w:gridSpan w:val="3"/>
            <w:vMerge/>
            <w:tcBorders>
              <w:left w:val="single" w:sz="4" w:space="0" w:color="auto"/>
              <w:right w:val="single" w:sz="4" w:space="0" w:color="auto"/>
            </w:tcBorders>
          </w:tcPr>
          <w:p w14:paraId="37C289A1" w14:textId="77777777" w:rsidR="00C5417B" w:rsidRPr="00C466D5" w:rsidRDefault="00C5417B" w:rsidP="004516F2">
            <w:pPr>
              <w:keepNext/>
              <w:keepLines/>
              <w:spacing w:after="0"/>
              <w:rPr>
                <w:ins w:id="210"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3D26B5D0" w14:textId="77777777" w:rsidR="00C5417B" w:rsidRPr="00C466D5" w:rsidRDefault="00C5417B" w:rsidP="004516F2">
            <w:pPr>
              <w:keepNext/>
              <w:keepLines/>
              <w:spacing w:after="0"/>
              <w:rPr>
                <w:ins w:id="211" w:author="Samsung" w:date="2023-02-15T15:20:00Z"/>
                <w:rFonts w:ascii="Arial" w:hAnsi="Arial"/>
                <w:noProof/>
                <w:sz w:val="18"/>
                <w:lang w:val="it-IT" w:eastAsia="ko-KR"/>
              </w:rPr>
            </w:pPr>
            <w:ins w:id="212"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1119BB9D" w14:textId="77777777" w:rsidR="00C5417B" w:rsidRPr="00C466D5" w:rsidRDefault="00C5417B" w:rsidP="004516F2">
            <w:pPr>
              <w:keepNext/>
              <w:keepLines/>
              <w:spacing w:after="0"/>
              <w:jc w:val="center"/>
              <w:rPr>
                <w:ins w:id="213" w:author="Samsung" w:date="2023-02-15T15:20:00Z"/>
                <w:rFonts w:ascii="Arial" w:hAnsi="Arial"/>
                <w:noProof/>
                <w:sz w:val="18"/>
                <w:lang w:val="it-IT" w:eastAsia="ko-KR"/>
              </w:rPr>
            </w:pPr>
            <w:ins w:id="214" w:author="Samsung" w:date="2023-02-15T15:20: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233F41B7" w14:textId="77777777" w:rsidR="00C5417B" w:rsidRPr="00C466D5" w:rsidRDefault="00C5417B" w:rsidP="004516F2">
            <w:pPr>
              <w:keepNext/>
              <w:keepLines/>
              <w:spacing w:after="0"/>
              <w:jc w:val="center"/>
              <w:rPr>
                <w:ins w:id="215" w:author="Samsung" w:date="2023-02-15T15:20:00Z"/>
                <w:rFonts w:ascii="Arial" w:hAnsi="Arial"/>
                <w:noProof/>
                <w:sz w:val="18"/>
                <w:lang w:eastAsia="ko-KR"/>
              </w:rPr>
            </w:pPr>
            <w:ins w:id="216"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4CC8CE7D" w14:textId="77777777" w:rsidR="00C5417B" w:rsidRPr="00C466D5" w:rsidRDefault="00C5417B" w:rsidP="004516F2">
            <w:pPr>
              <w:keepNext/>
              <w:keepLines/>
              <w:spacing w:after="0"/>
              <w:jc w:val="center"/>
              <w:rPr>
                <w:ins w:id="217" w:author="Samsung" w:date="2023-02-15T15:20:00Z"/>
                <w:rFonts w:ascii="Arial" w:hAnsi="Arial"/>
                <w:noProof/>
                <w:sz w:val="18"/>
                <w:lang w:eastAsia="ko-KR"/>
              </w:rPr>
            </w:pPr>
          </w:p>
        </w:tc>
      </w:tr>
      <w:tr w:rsidR="00C5417B" w:rsidRPr="00C466D5" w14:paraId="6C8B5882" w14:textId="77777777" w:rsidTr="004516F2">
        <w:trPr>
          <w:trHeight w:val="189"/>
          <w:jc w:val="center"/>
          <w:ins w:id="218" w:author="Samsung" w:date="2023-02-15T15:20:00Z"/>
        </w:trPr>
        <w:tc>
          <w:tcPr>
            <w:tcW w:w="1164" w:type="pct"/>
            <w:gridSpan w:val="3"/>
            <w:vMerge/>
            <w:tcBorders>
              <w:left w:val="single" w:sz="4" w:space="0" w:color="auto"/>
              <w:bottom w:val="single" w:sz="4" w:space="0" w:color="auto"/>
              <w:right w:val="single" w:sz="4" w:space="0" w:color="auto"/>
            </w:tcBorders>
          </w:tcPr>
          <w:p w14:paraId="631994A7" w14:textId="77777777" w:rsidR="00C5417B" w:rsidRPr="00C466D5" w:rsidRDefault="00C5417B" w:rsidP="004516F2">
            <w:pPr>
              <w:keepNext/>
              <w:keepLines/>
              <w:spacing w:after="0"/>
              <w:rPr>
                <w:ins w:id="219"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6768A3D5" w14:textId="77777777" w:rsidR="00C5417B" w:rsidRPr="00C466D5" w:rsidRDefault="00C5417B" w:rsidP="004516F2">
            <w:pPr>
              <w:keepNext/>
              <w:keepLines/>
              <w:spacing w:after="0"/>
              <w:rPr>
                <w:ins w:id="220" w:author="Samsung" w:date="2023-02-15T15:20:00Z"/>
                <w:rFonts w:ascii="Arial" w:hAnsi="Arial"/>
                <w:noProof/>
                <w:sz w:val="18"/>
                <w:lang w:val="it-IT" w:eastAsia="ko-KR"/>
              </w:rPr>
            </w:pPr>
            <w:ins w:id="221"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34620210" w14:textId="77777777" w:rsidR="00C5417B" w:rsidRPr="00C466D5" w:rsidRDefault="00C5417B" w:rsidP="004516F2">
            <w:pPr>
              <w:keepNext/>
              <w:keepLines/>
              <w:spacing w:after="0"/>
              <w:jc w:val="center"/>
              <w:rPr>
                <w:ins w:id="222"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EF5F7EE" w14:textId="77777777" w:rsidR="00C5417B" w:rsidRPr="00C466D5" w:rsidRDefault="00C5417B" w:rsidP="004516F2">
            <w:pPr>
              <w:keepNext/>
              <w:keepLines/>
              <w:spacing w:after="0"/>
              <w:jc w:val="center"/>
              <w:rPr>
                <w:ins w:id="223" w:author="Samsung" w:date="2023-02-15T15:20:00Z"/>
                <w:rFonts w:ascii="Arial" w:hAnsi="Arial"/>
                <w:noProof/>
                <w:sz w:val="18"/>
                <w:lang w:eastAsia="ko-KR"/>
              </w:rPr>
            </w:pPr>
            <w:ins w:id="224" w:author="Samsung" w:date="2023-02-15T15:20: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2D353051" w14:textId="77777777" w:rsidR="00C5417B" w:rsidRPr="00C466D5" w:rsidRDefault="00C5417B" w:rsidP="004516F2">
            <w:pPr>
              <w:keepNext/>
              <w:keepLines/>
              <w:spacing w:after="0"/>
              <w:jc w:val="center"/>
              <w:rPr>
                <w:ins w:id="225" w:author="Samsung" w:date="2023-02-15T15:20:00Z"/>
                <w:rFonts w:ascii="Arial" w:hAnsi="Arial"/>
                <w:noProof/>
                <w:sz w:val="18"/>
                <w:lang w:eastAsia="ko-KR"/>
              </w:rPr>
            </w:pPr>
          </w:p>
        </w:tc>
      </w:tr>
      <w:tr w:rsidR="00C5417B" w:rsidRPr="00C466D5" w14:paraId="5BB8E078" w14:textId="77777777" w:rsidTr="004516F2">
        <w:trPr>
          <w:trHeight w:val="189"/>
          <w:jc w:val="center"/>
          <w:ins w:id="226" w:author="Samsung" w:date="2023-02-15T15:20:00Z"/>
        </w:trPr>
        <w:tc>
          <w:tcPr>
            <w:tcW w:w="1164" w:type="pct"/>
            <w:gridSpan w:val="3"/>
            <w:tcBorders>
              <w:top w:val="nil"/>
              <w:left w:val="single" w:sz="4" w:space="0" w:color="auto"/>
              <w:bottom w:val="single" w:sz="4" w:space="0" w:color="auto"/>
              <w:right w:val="single" w:sz="4" w:space="0" w:color="auto"/>
            </w:tcBorders>
          </w:tcPr>
          <w:p w14:paraId="38CF5F33" w14:textId="77777777" w:rsidR="00C5417B" w:rsidRPr="00C466D5" w:rsidRDefault="00C5417B" w:rsidP="004516F2">
            <w:pPr>
              <w:keepNext/>
              <w:keepLines/>
              <w:spacing w:after="0"/>
              <w:rPr>
                <w:ins w:id="227" w:author="Samsung" w:date="2023-02-15T15:20:00Z"/>
                <w:rFonts w:ascii="Arial" w:hAnsi="Arial"/>
                <w:noProof/>
                <w:sz w:val="18"/>
                <w:lang w:val="it-IT" w:eastAsia="ko-KR"/>
              </w:rPr>
            </w:pPr>
            <w:ins w:id="228" w:author="Samsung" w:date="2023-02-15T15:20: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0683F7A1" w14:textId="77777777" w:rsidR="00C5417B" w:rsidRPr="00C466D5" w:rsidRDefault="00C5417B" w:rsidP="004516F2">
            <w:pPr>
              <w:keepNext/>
              <w:keepLines/>
              <w:spacing w:after="0"/>
              <w:rPr>
                <w:ins w:id="229" w:author="Samsung" w:date="2023-02-15T15:20:00Z"/>
                <w:rFonts w:ascii="Arial" w:hAnsi="Arial"/>
                <w:noProof/>
                <w:sz w:val="18"/>
                <w:lang w:val="it-IT" w:eastAsia="ko-KR"/>
              </w:rPr>
            </w:pPr>
            <w:ins w:id="230"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BF95A3" w14:textId="77777777" w:rsidR="00C5417B" w:rsidRPr="00C466D5" w:rsidRDefault="00C5417B" w:rsidP="004516F2">
            <w:pPr>
              <w:keepNext/>
              <w:keepLines/>
              <w:spacing w:after="0"/>
              <w:jc w:val="center"/>
              <w:rPr>
                <w:ins w:id="231"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3DC3FE4" w14:textId="77777777" w:rsidR="00C5417B" w:rsidRPr="00C466D5" w:rsidRDefault="00C5417B" w:rsidP="004516F2">
            <w:pPr>
              <w:keepNext/>
              <w:keepLines/>
              <w:spacing w:after="0"/>
              <w:jc w:val="center"/>
              <w:rPr>
                <w:ins w:id="232" w:author="Samsung" w:date="2023-02-15T15:20:00Z"/>
                <w:rFonts w:ascii="Arial" w:hAnsi="Arial"/>
                <w:noProof/>
                <w:sz w:val="18"/>
                <w:lang w:eastAsia="ko-KR"/>
              </w:rPr>
            </w:pPr>
            <w:ins w:id="233" w:author="Samsung" w:date="2023-02-15T15:20: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738BF813" w14:textId="77777777" w:rsidR="00C5417B" w:rsidRPr="00C466D5" w:rsidRDefault="00C5417B" w:rsidP="004516F2">
            <w:pPr>
              <w:keepNext/>
              <w:keepLines/>
              <w:spacing w:after="0"/>
              <w:jc w:val="center"/>
              <w:rPr>
                <w:ins w:id="234" w:author="Samsung" w:date="2023-02-15T15:20:00Z"/>
                <w:rFonts w:ascii="Arial" w:hAnsi="Arial"/>
                <w:noProof/>
                <w:sz w:val="18"/>
                <w:lang w:eastAsia="ko-KR"/>
              </w:rPr>
            </w:pPr>
          </w:p>
        </w:tc>
      </w:tr>
      <w:tr w:rsidR="00C5417B" w:rsidRPr="00C466D5" w14:paraId="38372480" w14:textId="77777777" w:rsidTr="004516F2">
        <w:trPr>
          <w:trHeight w:val="189"/>
          <w:jc w:val="center"/>
          <w:ins w:id="235" w:author="Samsung" w:date="2023-02-15T15:20:00Z"/>
        </w:trPr>
        <w:tc>
          <w:tcPr>
            <w:tcW w:w="1164" w:type="pct"/>
            <w:gridSpan w:val="3"/>
            <w:tcBorders>
              <w:top w:val="nil"/>
              <w:left w:val="single" w:sz="4" w:space="0" w:color="auto"/>
              <w:bottom w:val="single" w:sz="4" w:space="0" w:color="auto"/>
              <w:right w:val="single" w:sz="4" w:space="0" w:color="auto"/>
            </w:tcBorders>
          </w:tcPr>
          <w:p w14:paraId="5E884744" w14:textId="77777777" w:rsidR="00C5417B" w:rsidRPr="00C466D5" w:rsidRDefault="00C5417B" w:rsidP="004516F2">
            <w:pPr>
              <w:keepNext/>
              <w:keepLines/>
              <w:spacing w:after="0"/>
              <w:rPr>
                <w:ins w:id="236" w:author="Samsung" w:date="2023-02-15T15:20:00Z"/>
                <w:rFonts w:ascii="Arial" w:hAnsi="Arial"/>
                <w:noProof/>
                <w:sz w:val="18"/>
                <w:lang w:val="it-IT" w:eastAsia="ko-KR"/>
              </w:rPr>
            </w:pPr>
            <w:ins w:id="237" w:author="Samsung" w:date="2023-02-15T15:20: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D22D638" w14:textId="77777777" w:rsidR="00C5417B" w:rsidRPr="00C466D5" w:rsidRDefault="00C5417B" w:rsidP="004516F2">
            <w:pPr>
              <w:keepNext/>
              <w:keepLines/>
              <w:spacing w:after="0"/>
              <w:rPr>
                <w:ins w:id="238" w:author="Samsung" w:date="2023-02-15T15:20:00Z"/>
                <w:rFonts w:ascii="Arial" w:hAnsi="Arial"/>
                <w:noProof/>
                <w:sz w:val="18"/>
                <w:lang w:val="it-IT" w:eastAsia="ko-KR"/>
              </w:rPr>
            </w:pPr>
            <w:ins w:id="239"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2C80E601" w14:textId="77777777" w:rsidR="00C5417B" w:rsidRPr="00C466D5" w:rsidRDefault="00C5417B" w:rsidP="004516F2">
            <w:pPr>
              <w:keepNext/>
              <w:keepLines/>
              <w:spacing w:after="0"/>
              <w:jc w:val="center"/>
              <w:rPr>
                <w:ins w:id="240"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048F06" w14:textId="77777777" w:rsidR="00C5417B" w:rsidRPr="00C466D5" w:rsidRDefault="00C5417B" w:rsidP="004516F2">
            <w:pPr>
              <w:keepNext/>
              <w:keepLines/>
              <w:spacing w:after="0"/>
              <w:jc w:val="center"/>
              <w:rPr>
                <w:ins w:id="241" w:author="Samsung" w:date="2023-02-15T15:20:00Z"/>
                <w:rFonts w:ascii="Arial" w:hAnsi="Arial"/>
                <w:noProof/>
                <w:sz w:val="18"/>
                <w:lang w:eastAsia="ko-KR"/>
              </w:rPr>
            </w:pPr>
            <w:ins w:id="242" w:author="Samsung" w:date="2023-02-15T15:20: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11EFD125" w14:textId="77777777" w:rsidR="00C5417B" w:rsidRPr="00C466D5" w:rsidRDefault="00C5417B" w:rsidP="004516F2">
            <w:pPr>
              <w:keepNext/>
              <w:keepLines/>
              <w:spacing w:after="0"/>
              <w:jc w:val="center"/>
              <w:rPr>
                <w:ins w:id="243" w:author="Samsung" w:date="2023-02-15T15:20:00Z"/>
                <w:rFonts w:ascii="Arial" w:hAnsi="Arial"/>
                <w:noProof/>
                <w:sz w:val="18"/>
                <w:lang w:eastAsia="ko-KR"/>
              </w:rPr>
            </w:pPr>
          </w:p>
        </w:tc>
      </w:tr>
      <w:tr w:rsidR="00C5417B" w:rsidRPr="00C466D5" w14:paraId="78F5F2E7" w14:textId="77777777" w:rsidTr="004516F2">
        <w:trPr>
          <w:trHeight w:val="189"/>
          <w:jc w:val="center"/>
          <w:ins w:id="244" w:author="Samsung" w:date="2023-02-15T15:20:00Z"/>
        </w:trPr>
        <w:tc>
          <w:tcPr>
            <w:tcW w:w="1164" w:type="pct"/>
            <w:gridSpan w:val="3"/>
            <w:tcBorders>
              <w:top w:val="nil"/>
              <w:left w:val="single" w:sz="4" w:space="0" w:color="auto"/>
              <w:bottom w:val="single" w:sz="4" w:space="0" w:color="auto"/>
              <w:right w:val="single" w:sz="4" w:space="0" w:color="auto"/>
            </w:tcBorders>
          </w:tcPr>
          <w:p w14:paraId="368014D9" w14:textId="77777777" w:rsidR="00C5417B" w:rsidRPr="00C466D5" w:rsidRDefault="00C5417B" w:rsidP="004516F2">
            <w:pPr>
              <w:keepNext/>
              <w:keepLines/>
              <w:spacing w:after="0"/>
              <w:rPr>
                <w:ins w:id="245" w:author="Samsung" w:date="2023-02-15T15:20:00Z"/>
                <w:rFonts w:ascii="Arial" w:hAnsi="Arial"/>
                <w:noProof/>
                <w:sz w:val="18"/>
                <w:lang w:val="it-IT" w:eastAsia="ko-KR"/>
              </w:rPr>
            </w:pPr>
            <w:ins w:id="246" w:author="Samsung" w:date="2023-02-15T15:20: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6AAC9435" w14:textId="77777777" w:rsidR="00C5417B" w:rsidRPr="00C466D5" w:rsidRDefault="00C5417B" w:rsidP="004516F2">
            <w:pPr>
              <w:keepNext/>
              <w:keepLines/>
              <w:spacing w:after="0"/>
              <w:rPr>
                <w:ins w:id="247" w:author="Samsung" w:date="2023-02-15T15:20:00Z"/>
                <w:rFonts w:ascii="Arial" w:hAnsi="Arial"/>
                <w:noProof/>
                <w:sz w:val="18"/>
                <w:lang w:val="it-IT" w:eastAsia="ko-KR"/>
              </w:rPr>
            </w:pPr>
            <w:ins w:id="248"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79BEAB1D" w14:textId="77777777" w:rsidR="00C5417B" w:rsidRPr="00C466D5" w:rsidRDefault="00C5417B" w:rsidP="004516F2">
            <w:pPr>
              <w:keepNext/>
              <w:keepLines/>
              <w:spacing w:after="0"/>
              <w:jc w:val="center"/>
              <w:rPr>
                <w:ins w:id="249"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2B76D06" w14:textId="77777777" w:rsidR="00C5417B" w:rsidRPr="00C466D5" w:rsidRDefault="00C5417B" w:rsidP="004516F2">
            <w:pPr>
              <w:keepNext/>
              <w:keepLines/>
              <w:spacing w:after="0"/>
              <w:jc w:val="center"/>
              <w:rPr>
                <w:ins w:id="250" w:author="Samsung" w:date="2023-02-15T15:20:00Z"/>
                <w:rFonts w:ascii="Arial" w:hAnsi="Arial"/>
                <w:noProof/>
                <w:sz w:val="18"/>
                <w:lang w:eastAsia="ko-KR"/>
              </w:rPr>
            </w:pPr>
            <w:ins w:id="251" w:author="Samsung" w:date="2023-02-15T15:20: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71DE51D3" w14:textId="77777777" w:rsidR="00C5417B" w:rsidRPr="00C466D5" w:rsidRDefault="00C5417B" w:rsidP="004516F2">
            <w:pPr>
              <w:keepNext/>
              <w:keepLines/>
              <w:spacing w:after="0"/>
              <w:jc w:val="center"/>
              <w:rPr>
                <w:ins w:id="252" w:author="Samsung" w:date="2023-02-15T15:20:00Z"/>
                <w:rFonts w:ascii="Arial" w:hAnsi="Arial"/>
                <w:noProof/>
                <w:sz w:val="18"/>
                <w:lang w:eastAsia="ko-KR"/>
              </w:rPr>
            </w:pPr>
          </w:p>
        </w:tc>
      </w:tr>
      <w:tr w:rsidR="00C5417B" w:rsidRPr="00C466D5" w14:paraId="0FB28A62" w14:textId="77777777" w:rsidTr="004516F2">
        <w:trPr>
          <w:trHeight w:val="189"/>
          <w:jc w:val="center"/>
          <w:ins w:id="253" w:author="Samsung" w:date="2023-02-15T15:20:00Z"/>
        </w:trPr>
        <w:tc>
          <w:tcPr>
            <w:tcW w:w="1164" w:type="pct"/>
            <w:gridSpan w:val="3"/>
            <w:tcBorders>
              <w:top w:val="nil"/>
              <w:left w:val="single" w:sz="4" w:space="0" w:color="auto"/>
              <w:bottom w:val="single" w:sz="4" w:space="0" w:color="auto"/>
              <w:right w:val="single" w:sz="4" w:space="0" w:color="auto"/>
            </w:tcBorders>
          </w:tcPr>
          <w:p w14:paraId="0E746D73" w14:textId="77777777" w:rsidR="00C5417B" w:rsidRPr="00C466D5" w:rsidRDefault="00C5417B" w:rsidP="004516F2">
            <w:pPr>
              <w:keepNext/>
              <w:keepLines/>
              <w:spacing w:after="0"/>
              <w:rPr>
                <w:ins w:id="254" w:author="Samsung" w:date="2023-02-15T15:20:00Z"/>
                <w:rFonts w:ascii="Arial" w:hAnsi="Arial"/>
                <w:noProof/>
                <w:sz w:val="18"/>
                <w:lang w:val="it-IT" w:eastAsia="ko-KR"/>
              </w:rPr>
            </w:pPr>
            <w:ins w:id="255" w:author="Samsung" w:date="2023-02-15T15:20: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3978D0D" w14:textId="77777777" w:rsidR="00C5417B" w:rsidRPr="00C466D5" w:rsidRDefault="00C5417B" w:rsidP="004516F2">
            <w:pPr>
              <w:keepNext/>
              <w:keepLines/>
              <w:spacing w:after="0"/>
              <w:rPr>
                <w:ins w:id="256" w:author="Samsung" w:date="2023-02-15T15:20:00Z"/>
                <w:rFonts w:ascii="Arial" w:hAnsi="Arial"/>
                <w:noProof/>
                <w:sz w:val="18"/>
                <w:lang w:val="it-IT" w:eastAsia="ko-KR"/>
              </w:rPr>
            </w:pPr>
            <w:ins w:id="257"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80AEF03" w14:textId="77777777" w:rsidR="00C5417B" w:rsidRPr="00C466D5" w:rsidRDefault="00C5417B" w:rsidP="004516F2">
            <w:pPr>
              <w:keepNext/>
              <w:keepLines/>
              <w:spacing w:after="0"/>
              <w:jc w:val="center"/>
              <w:rPr>
                <w:ins w:id="258"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67FFDEA" w14:textId="77777777" w:rsidR="00C5417B" w:rsidRPr="00C466D5" w:rsidRDefault="00C5417B" w:rsidP="004516F2">
            <w:pPr>
              <w:keepNext/>
              <w:keepLines/>
              <w:spacing w:after="0"/>
              <w:jc w:val="center"/>
              <w:rPr>
                <w:ins w:id="259" w:author="Samsung" w:date="2023-02-15T15:20:00Z"/>
                <w:rFonts w:ascii="Arial" w:hAnsi="Arial"/>
                <w:noProof/>
                <w:sz w:val="18"/>
                <w:lang w:eastAsia="ko-KR"/>
              </w:rPr>
            </w:pPr>
            <w:ins w:id="260" w:author="Samsung" w:date="2023-02-15T15:20: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173CB9D9" w14:textId="77777777" w:rsidR="00C5417B" w:rsidRPr="00C466D5" w:rsidRDefault="00C5417B" w:rsidP="004516F2">
            <w:pPr>
              <w:keepNext/>
              <w:keepLines/>
              <w:spacing w:after="0"/>
              <w:jc w:val="center"/>
              <w:rPr>
                <w:ins w:id="261" w:author="Samsung" w:date="2023-02-15T15:20:00Z"/>
                <w:rFonts w:ascii="Arial" w:hAnsi="Arial"/>
                <w:noProof/>
                <w:sz w:val="18"/>
                <w:lang w:eastAsia="ko-KR"/>
              </w:rPr>
            </w:pPr>
          </w:p>
        </w:tc>
      </w:tr>
      <w:tr w:rsidR="00C5417B" w:rsidRPr="00C466D5" w14:paraId="768E20E3" w14:textId="77777777" w:rsidTr="004516F2">
        <w:trPr>
          <w:trHeight w:val="189"/>
          <w:jc w:val="center"/>
          <w:ins w:id="262"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F738F31" w14:textId="77777777" w:rsidR="00C5417B" w:rsidRPr="00C466D5" w:rsidRDefault="00C5417B" w:rsidP="004516F2">
            <w:pPr>
              <w:keepNext/>
              <w:keepLines/>
              <w:spacing w:after="0"/>
              <w:rPr>
                <w:ins w:id="263" w:author="Samsung" w:date="2023-02-15T15:20:00Z"/>
                <w:rFonts w:ascii="Arial" w:hAnsi="Arial"/>
                <w:noProof/>
                <w:sz w:val="18"/>
                <w:lang w:val="it-IT" w:eastAsia="ko-KR"/>
              </w:rPr>
            </w:pPr>
            <w:ins w:id="264" w:author="Samsung" w:date="2023-02-15T15:20: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1F49307B" w14:textId="77777777" w:rsidR="00C5417B" w:rsidRPr="00C466D5" w:rsidRDefault="00C5417B" w:rsidP="004516F2">
            <w:pPr>
              <w:keepNext/>
              <w:keepLines/>
              <w:spacing w:after="0"/>
              <w:rPr>
                <w:ins w:id="265" w:author="Samsung" w:date="2023-02-15T15:20:00Z"/>
                <w:rFonts w:ascii="Arial" w:hAnsi="Arial"/>
                <w:noProof/>
                <w:sz w:val="18"/>
                <w:lang w:val="it-IT" w:eastAsia="ko-KR"/>
              </w:rPr>
            </w:pPr>
            <w:ins w:id="266"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55D5A4D1" w14:textId="77777777" w:rsidR="00C5417B" w:rsidRPr="00C466D5" w:rsidRDefault="00C5417B" w:rsidP="004516F2">
            <w:pPr>
              <w:keepNext/>
              <w:keepLines/>
              <w:spacing w:after="0"/>
              <w:jc w:val="center"/>
              <w:rPr>
                <w:ins w:id="267"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20C05E" w14:textId="77777777" w:rsidR="00C5417B" w:rsidRPr="00C466D5" w:rsidRDefault="00C5417B" w:rsidP="004516F2">
            <w:pPr>
              <w:keepNext/>
              <w:keepLines/>
              <w:spacing w:after="0"/>
              <w:jc w:val="center"/>
              <w:rPr>
                <w:ins w:id="268" w:author="Samsung" w:date="2023-02-15T15:20:00Z"/>
                <w:rFonts w:ascii="Arial" w:hAnsi="Arial"/>
                <w:noProof/>
                <w:sz w:val="18"/>
                <w:lang w:eastAsia="ko-KR"/>
              </w:rPr>
            </w:pPr>
            <w:ins w:id="269" w:author="Samsung" w:date="2023-02-15T15:20: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038092D8" w14:textId="77777777" w:rsidR="00C5417B" w:rsidRPr="00C466D5" w:rsidRDefault="00C5417B" w:rsidP="004516F2">
            <w:pPr>
              <w:keepNext/>
              <w:keepLines/>
              <w:spacing w:after="0"/>
              <w:jc w:val="center"/>
              <w:rPr>
                <w:ins w:id="270" w:author="Samsung" w:date="2023-02-15T15:20:00Z"/>
                <w:rFonts w:ascii="Arial" w:hAnsi="Arial"/>
                <w:noProof/>
                <w:sz w:val="18"/>
                <w:lang w:eastAsia="ko-KR"/>
              </w:rPr>
            </w:pPr>
          </w:p>
        </w:tc>
      </w:tr>
      <w:tr w:rsidR="00C5417B" w:rsidRPr="00C466D5" w14:paraId="77222427" w14:textId="77777777" w:rsidTr="004516F2">
        <w:trPr>
          <w:trHeight w:val="189"/>
          <w:jc w:val="center"/>
          <w:ins w:id="271" w:author="Samsung" w:date="2023-02-15T15:20:00Z"/>
        </w:trPr>
        <w:tc>
          <w:tcPr>
            <w:tcW w:w="1164" w:type="pct"/>
            <w:gridSpan w:val="3"/>
            <w:tcBorders>
              <w:top w:val="nil"/>
              <w:left w:val="single" w:sz="4" w:space="0" w:color="auto"/>
              <w:bottom w:val="nil"/>
              <w:right w:val="single" w:sz="4" w:space="0" w:color="auto"/>
            </w:tcBorders>
            <w:shd w:val="clear" w:color="auto" w:fill="auto"/>
            <w:vAlign w:val="center"/>
            <w:hideMark/>
          </w:tcPr>
          <w:p w14:paraId="4590AA6C" w14:textId="77777777" w:rsidR="00C5417B" w:rsidRPr="00C466D5" w:rsidRDefault="00C5417B" w:rsidP="004516F2">
            <w:pPr>
              <w:keepNext/>
              <w:keepLines/>
              <w:spacing w:after="0"/>
              <w:rPr>
                <w:ins w:id="272"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9E6D1F7" w14:textId="77777777" w:rsidR="00C5417B" w:rsidRPr="00C466D5" w:rsidRDefault="00C5417B" w:rsidP="004516F2">
            <w:pPr>
              <w:keepNext/>
              <w:keepLines/>
              <w:spacing w:after="0"/>
              <w:rPr>
                <w:ins w:id="273" w:author="Samsung" w:date="2023-02-15T15:20:00Z"/>
                <w:rFonts w:ascii="Arial" w:hAnsi="Arial"/>
                <w:noProof/>
                <w:sz w:val="18"/>
                <w:lang w:val="it-IT" w:eastAsia="ko-KR"/>
              </w:rPr>
            </w:pPr>
            <w:ins w:id="274"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711DDAE" w14:textId="77777777" w:rsidR="00C5417B" w:rsidRPr="00C466D5" w:rsidRDefault="00C5417B" w:rsidP="004516F2">
            <w:pPr>
              <w:keepNext/>
              <w:keepLines/>
              <w:spacing w:after="0"/>
              <w:jc w:val="center"/>
              <w:rPr>
                <w:ins w:id="275"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7213BB" w14:textId="77777777" w:rsidR="00C5417B" w:rsidRPr="00C466D5" w:rsidRDefault="00C5417B" w:rsidP="004516F2">
            <w:pPr>
              <w:keepNext/>
              <w:keepLines/>
              <w:spacing w:after="0"/>
              <w:jc w:val="center"/>
              <w:rPr>
                <w:ins w:id="276" w:author="Samsung" w:date="2023-02-15T15:20:00Z"/>
                <w:rFonts w:ascii="Arial" w:hAnsi="Arial"/>
                <w:noProof/>
                <w:sz w:val="18"/>
                <w:lang w:eastAsia="ko-KR"/>
              </w:rPr>
            </w:pPr>
            <w:ins w:id="277" w:author="Samsung" w:date="2023-02-15T15:20: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5A6BDDA0" w14:textId="77777777" w:rsidR="00C5417B" w:rsidRPr="00C466D5" w:rsidRDefault="00C5417B" w:rsidP="004516F2">
            <w:pPr>
              <w:keepNext/>
              <w:keepLines/>
              <w:spacing w:after="0"/>
              <w:jc w:val="center"/>
              <w:rPr>
                <w:ins w:id="278" w:author="Samsung" w:date="2023-02-15T15:20:00Z"/>
                <w:rFonts w:ascii="Arial" w:hAnsi="Arial"/>
                <w:noProof/>
                <w:sz w:val="18"/>
                <w:lang w:eastAsia="ko-KR"/>
              </w:rPr>
            </w:pPr>
          </w:p>
        </w:tc>
      </w:tr>
      <w:tr w:rsidR="00C5417B" w:rsidRPr="00C466D5" w14:paraId="1E59A59A" w14:textId="77777777" w:rsidTr="004516F2">
        <w:trPr>
          <w:trHeight w:val="189"/>
          <w:jc w:val="center"/>
          <w:ins w:id="279"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3D1F4FC" w14:textId="77777777" w:rsidR="00C5417B" w:rsidRPr="00C466D5" w:rsidRDefault="00C5417B" w:rsidP="004516F2">
            <w:pPr>
              <w:keepNext/>
              <w:keepLines/>
              <w:spacing w:after="0"/>
              <w:rPr>
                <w:ins w:id="280"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8B05B76" w14:textId="77777777" w:rsidR="00C5417B" w:rsidRPr="00C466D5" w:rsidRDefault="00C5417B" w:rsidP="004516F2">
            <w:pPr>
              <w:keepNext/>
              <w:keepLines/>
              <w:spacing w:after="0"/>
              <w:rPr>
                <w:ins w:id="281" w:author="Samsung" w:date="2023-02-15T15:20:00Z"/>
                <w:rFonts w:ascii="Arial" w:hAnsi="Arial"/>
                <w:noProof/>
                <w:sz w:val="18"/>
                <w:lang w:val="it-IT" w:eastAsia="ko-KR"/>
              </w:rPr>
            </w:pPr>
            <w:ins w:id="282"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00B197B6" w14:textId="77777777" w:rsidR="00C5417B" w:rsidRPr="00C466D5" w:rsidRDefault="00C5417B" w:rsidP="004516F2">
            <w:pPr>
              <w:keepNext/>
              <w:keepLines/>
              <w:spacing w:after="0"/>
              <w:jc w:val="center"/>
              <w:rPr>
                <w:ins w:id="283"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5CC6D" w14:textId="77777777" w:rsidR="00C5417B" w:rsidRPr="00C466D5" w:rsidRDefault="00C5417B" w:rsidP="004516F2">
            <w:pPr>
              <w:keepNext/>
              <w:keepLines/>
              <w:spacing w:after="0"/>
              <w:jc w:val="center"/>
              <w:rPr>
                <w:ins w:id="284" w:author="Samsung" w:date="2023-02-15T15:20:00Z"/>
                <w:rFonts w:ascii="Arial" w:hAnsi="Arial"/>
                <w:noProof/>
                <w:sz w:val="18"/>
                <w:lang w:eastAsia="ko-KR"/>
              </w:rPr>
            </w:pPr>
            <w:ins w:id="285" w:author="Samsung" w:date="2023-02-15T15:20: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37504AFD" w14:textId="77777777" w:rsidR="00C5417B" w:rsidRPr="00C466D5" w:rsidRDefault="00C5417B" w:rsidP="004516F2">
            <w:pPr>
              <w:keepNext/>
              <w:keepLines/>
              <w:spacing w:after="0"/>
              <w:jc w:val="center"/>
              <w:rPr>
                <w:ins w:id="286" w:author="Samsung" w:date="2023-02-15T15:20:00Z"/>
                <w:rFonts w:ascii="Arial" w:hAnsi="Arial"/>
                <w:noProof/>
                <w:sz w:val="18"/>
                <w:lang w:eastAsia="ko-KR"/>
              </w:rPr>
            </w:pPr>
          </w:p>
        </w:tc>
      </w:tr>
      <w:tr w:rsidR="00C5417B" w:rsidRPr="00C466D5" w14:paraId="11F283AF" w14:textId="77777777" w:rsidTr="004516F2">
        <w:trPr>
          <w:trHeight w:val="189"/>
          <w:jc w:val="center"/>
          <w:ins w:id="287"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032C8AE" w14:textId="77777777" w:rsidR="00C5417B" w:rsidRPr="00C466D5" w:rsidRDefault="00C5417B" w:rsidP="004516F2">
            <w:pPr>
              <w:keepNext/>
              <w:keepLines/>
              <w:spacing w:after="0"/>
              <w:rPr>
                <w:ins w:id="288" w:author="Samsung" w:date="2023-02-15T15:20:00Z"/>
                <w:rFonts w:ascii="Arial" w:hAnsi="Arial"/>
                <w:noProof/>
                <w:sz w:val="18"/>
                <w:lang w:eastAsia="ko-KR"/>
              </w:rPr>
            </w:pPr>
            <w:ins w:id="289" w:author="Samsung" w:date="2023-02-15T15:20:00Z">
              <w:r w:rsidRPr="00C466D5">
                <w:rPr>
                  <w:rFonts w:ascii="Arial" w:hAnsi="Arial"/>
                  <w:noProof/>
                  <w:sz w:val="18"/>
                  <w:lang w:eastAsia="ko-KR"/>
                </w:rPr>
                <w:t xml:space="preserve">CORESET </w:t>
              </w:r>
            </w:ins>
          </w:p>
          <w:p w14:paraId="67499CD7" w14:textId="77777777" w:rsidR="00C5417B" w:rsidRPr="00C466D5" w:rsidRDefault="00C5417B" w:rsidP="004516F2">
            <w:pPr>
              <w:keepNext/>
              <w:keepLines/>
              <w:spacing w:after="0"/>
              <w:rPr>
                <w:ins w:id="290" w:author="Samsung" w:date="2023-02-15T15:20:00Z"/>
                <w:rFonts w:ascii="Arial" w:hAnsi="Arial"/>
                <w:noProof/>
                <w:sz w:val="18"/>
                <w:lang w:eastAsia="ko-KR"/>
              </w:rPr>
            </w:pPr>
            <w:ins w:id="291" w:author="Samsung" w:date="2023-02-15T15:20: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0E12D806" w14:textId="77777777" w:rsidR="00C5417B" w:rsidRPr="00C466D5" w:rsidRDefault="00C5417B" w:rsidP="004516F2">
            <w:pPr>
              <w:keepNext/>
              <w:keepLines/>
              <w:spacing w:after="0"/>
              <w:rPr>
                <w:ins w:id="292" w:author="Samsung" w:date="2023-02-15T15:20:00Z"/>
                <w:rFonts w:ascii="Arial" w:hAnsi="Arial"/>
                <w:noProof/>
                <w:sz w:val="18"/>
                <w:lang w:val="it-IT" w:eastAsia="ko-KR"/>
              </w:rPr>
            </w:pPr>
            <w:ins w:id="293"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3F61196" w14:textId="77777777" w:rsidR="00C5417B" w:rsidRPr="00C466D5" w:rsidRDefault="00C5417B" w:rsidP="004516F2">
            <w:pPr>
              <w:keepNext/>
              <w:keepLines/>
              <w:spacing w:after="0"/>
              <w:jc w:val="center"/>
              <w:rPr>
                <w:ins w:id="29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0D4BD6" w14:textId="77777777" w:rsidR="00C5417B" w:rsidRPr="00C466D5" w:rsidRDefault="00C5417B" w:rsidP="004516F2">
            <w:pPr>
              <w:keepNext/>
              <w:keepLines/>
              <w:spacing w:after="0"/>
              <w:jc w:val="center"/>
              <w:rPr>
                <w:ins w:id="295" w:author="Samsung" w:date="2023-02-15T15:20:00Z"/>
                <w:rFonts w:ascii="Arial" w:hAnsi="Arial"/>
                <w:noProof/>
                <w:sz w:val="18"/>
                <w:lang w:eastAsia="ko-KR"/>
              </w:rPr>
            </w:pPr>
            <w:ins w:id="296" w:author="Samsung" w:date="2023-02-15T15:20: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tcPr>
          <w:p w14:paraId="232307E4" w14:textId="77777777" w:rsidR="00C5417B" w:rsidRPr="00C466D5" w:rsidRDefault="00C5417B" w:rsidP="004516F2">
            <w:pPr>
              <w:keepNext/>
              <w:keepLines/>
              <w:spacing w:after="0"/>
              <w:jc w:val="center"/>
              <w:rPr>
                <w:ins w:id="297" w:author="Samsung" w:date="2023-02-15T15:20:00Z"/>
                <w:rFonts w:ascii="Arial" w:hAnsi="Arial"/>
                <w:noProof/>
                <w:sz w:val="18"/>
                <w:lang w:eastAsia="ko-KR"/>
              </w:rPr>
            </w:pPr>
          </w:p>
        </w:tc>
      </w:tr>
      <w:tr w:rsidR="00C5417B" w:rsidRPr="00C466D5" w14:paraId="7C1CE73A" w14:textId="77777777" w:rsidTr="004516F2">
        <w:trPr>
          <w:trHeight w:val="189"/>
          <w:jc w:val="center"/>
          <w:ins w:id="298"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1FB2797D" w14:textId="77777777" w:rsidR="00C5417B" w:rsidRPr="00C466D5" w:rsidRDefault="00C5417B" w:rsidP="004516F2">
            <w:pPr>
              <w:keepNext/>
              <w:keepLines/>
              <w:spacing w:after="0"/>
              <w:rPr>
                <w:ins w:id="299"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CEB6AA2" w14:textId="77777777" w:rsidR="00C5417B" w:rsidRPr="00C466D5" w:rsidRDefault="00C5417B" w:rsidP="004516F2">
            <w:pPr>
              <w:keepNext/>
              <w:keepLines/>
              <w:spacing w:after="0"/>
              <w:rPr>
                <w:ins w:id="300" w:author="Samsung" w:date="2023-02-15T15:20:00Z"/>
                <w:rFonts w:ascii="Arial" w:hAnsi="Arial"/>
                <w:noProof/>
                <w:sz w:val="18"/>
                <w:lang w:val="it-IT" w:eastAsia="ko-KR"/>
              </w:rPr>
            </w:pPr>
            <w:ins w:id="301"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E668180" w14:textId="77777777" w:rsidR="00C5417B" w:rsidRPr="00C466D5" w:rsidRDefault="00C5417B" w:rsidP="004516F2">
            <w:pPr>
              <w:keepNext/>
              <w:keepLines/>
              <w:spacing w:after="0"/>
              <w:jc w:val="center"/>
              <w:rPr>
                <w:ins w:id="30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82CB44" w14:textId="77777777" w:rsidR="00C5417B" w:rsidRPr="00C466D5" w:rsidRDefault="00C5417B" w:rsidP="004516F2">
            <w:pPr>
              <w:keepNext/>
              <w:keepLines/>
              <w:spacing w:after="0"/>
              <w:jc w:val="center"/>
              <w:rPr>
                <w:ins w:id="303" w:author="Samsung" w:date="2023-02-15T15:20:00Z"/>
                <w:rFonts w:ascii="Arial" w:hAnsi="Arial"/>
                <w:noProof/>
                <w:sz w:val="18"/>
                <w:lang w:eastAsia="ko-KR"/>
              </w:rPr>
            </w:pPr>
            <w:ins w:id="304" w:author="Samsung" w:date="2023-02-15T15:20: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tcPr>
          <w:p w14:paraId="6DBCB948" w14:textId="77777777" w:rsidR="00C5417B" w:rsidRPr="00C466D5" w:rsidRDefault="00C5417B" w:rsidP="004516F2">
            <w:pPr>
              <w:keepNext/>
              <w:keepLines/>
              <w:spacing w:after="0"/>
              <w:jc w:val="center"/>
              <w:rPr>
                <w:ins w:id="305" w:author="Samsung" w:date="2023-02-15T15:20:00Z"/>
                <w:rFonts w:ascii="Arial" w:hAnsi="Arial"/>
                <w:noProof/>
                <w:sz w:val="18"/>
                <w:lang w:eastAsia="ko-KR"/>
              </w:rPr>
            </w:pPr>
          </w:p>
        </w:tc>
      </w:tr>
      <w:tr w:rsidR="00C5417B" w:rsidRPr="00C466D5" w14:paraId="5728710C" w14:textId="77777777" w:rsidTr="004516F2">
        <w:trPr>
          <w:trHeight w:val="189"/>
          <w:jc w:val="center"/>
          <w:ins w:id="306"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BDFA7CF" w14:textId="77777777" w:rsidR="00C5417B" w:rsidRPr="00C466D5" w:rsidRDefault="00C5417B" w:rsidP="004516F2">
            <w:pPr>
              <w:keepNext/>
              <w:keepLines/>
              <w:spacing w:after="0"/>
              <w:rPr>
                <w:ins w:id="307"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E35A742" w14:textId="77777777" w:rsidR="00C5417B" w:rsidRPr="00C466D5" w:rsidRDefault="00C5417B" w:rsidP="004516F2">
            <w:pPr>
              <w:keepNext/>
              <w:keepLines/>
              <w:spacing w:after="0"/>
              <w:rPr>
                <w:ins w:id="308" w:author="Samsung" w:date="2023-02-15T15:20:00Z"/>
                <w:rFonts w:ascii="Arial" w:hAnsi="Arial"/>
                <w:noProof/>
                <w:sz w:val="18"/>
                <w:lang w:val="it-IT" w:eastAsia="ko-KR"/>
              </w:rPr>
            </w:pPr>
            <w:ins w:id="309"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7B5E80F0" w14:textId="77777777" w:rsidR="00C5417B" w:rsidRPr="00C466D5" w:rsidRDefault="00C5417B" w:rsidP="004516F2">
            <w:pPr>
              <w:keepNext/>
              <w:keepLines/>
              <w:spacing w:after="0"/>
              <w:jc w:val="center"/>
              <w:rPr>
                <w:ins w:id="31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8581F4" w14:textId="77777777" w:rsidR="00C5417B" w:rsidRPr="00C466D5" w:rsidRDefault="00C5417B" w:rsidP="004516F2">
            <w:pPr>
              <w:keepNext/>
              <w:keepLines/>
              <w:spacing w:after="0"/>
              <w:jc w:val="center"/>
              <w:rPr>
                <w:ins w:id="311" w:author="Samsung" w:date="2023-02-15T15:20:00Z"/>
                <w:rFonts w:ascii="Arial" w:hAnsi="Arial"/>
                <w:noProof/>
                <w:sz w:val="18"/>
                <w:lang w:eastAsia="ko-KR"/>
              </w:rPr>
            </w:pPr>
            <w:ins w:id="312" w:author="Samsung" w:date="2023-02-15T15:20: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tcPr>
          <w:p w14:paraId="63D756C3" w14:textId="77777777" w:rsidR="00C5417B" w:rsidRPr="00C466D5" w:rsidRDefault="00C5417B" w:rsidP="004516F2">
            <w:pPr>
              <w:keepNext/>
              <w:keepLines/>
              <w:spacing w:after="0"/>
              <w:jc w:val="center"/>
              <w:rPr>
                <w:ins w:id="313" w:author="Samsung" w:date="2023-02-15T15:20:00Z"/>
                <w:rFonts w:ascii="Arial" w:hAnsi="Arial"/>
                <w:noProof/>
                <w:sz w:val="18"/>
                <w:lang w:eastAsia="ko-KR"/>
              </w:rPr>
            </w:pPr>
          </w:p>
        </w:tc>
      </w:tr>
      <w:tr w:rsidR="00C5417B" w:rsidRPr="00C466D5" w14:paraId="35BA8C1D" w14:textId="77777777" w:rsidTr="004516F2">
        <w:trPr>
          <w:trHeight w:val="125"/>
          <w:jc w:val="center"/>
          <w:ins w:id="314"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585BD04" w14:textId="77777777" w:rsidR="00C5417B" w:rsidRPr="00C466D5" w:rsidRDefault="00C5417B" w:rsidP="004516F2">
            <w:pPr>
              <w:keepNext/>
              <w:keepLines/>
              <w:spacing w:after="0"/>
              <w:rPr>
                <w:ins w:id="315" w:author="Samsung" w:date="2023-02-15T15:20:00Z"/>
                <w:rFonts w:ascii="Arial" w:hAnsi="Arial"/>
                <w:noProof/>
                <w:sz w:val="18"/>
                <w:lang w:eastAsia="ko-KR"/>
              </w:rPr>
            </w:pPr>
            <w:ins w:id="316" w:author="Samsung" w:date="2023-02-15T15:20: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36B10C42" w14:textId="77777777" w:rsidR="00C5417B" w:rsidRPr="00C466D5" w:rsidRDefault="00C5417B" w:rsidP="004516F2">
            <w:pPr>
              <w:keepNext/>
              <w:keepLines/>
              <w:spacing w:after="0"/>
              <w:rPr>
                <w:ins w:id="317" w:author="Samsung" w:date="2023-02-15T15:20:00Z"/>
                <w:rFonts w:ascii="Arial" w:hAnsi="Arial"/>
                <w:noProof/>
                <w:sz w:val="18"/>
                <w:lang w:val="it-IT" w:eastAsia="ko-KR"/>
              </w:rPr>
            </w:pPr>
            <w:ins w:id="318"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1301698" w14:textId="77777777" w:rsidR="00C5417B" w:rsidRPr="00C466D5" w:rsidRDefault="00C5417B" w:rsidP="004516F2">
            <w:pPr>
              <w:keepNext/>
              <w:keepLines/>
              <w:spacing w:after="0"/>
              <w:jc w:val="center"/>
              <w:rPr>
                <w:ins w:id="31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DF9E28" w14:textId="77777777" w:rsidR="00C5417B" w:rsidRPr="00C466D5" w:rsidRDefault="00C5417B" w:rsidP="004516F2">
            <w:pPr>
              <w:keepNext/>
              <w:keepLines/>
              <w:spacing w:after="0"/>
              <w:jc w:val="center"/>
              <w:rPr>
                <w:ins w:id="320" w:author="Samsung" w:date="2023-02-15T15:20:00Z"/>
                <w:rFonts w:ascii="Arial" w:hAnsi="Arial"/>
                <w:noProof/>
                <w:sz w:val="18"/>
                <w:lang w:eastAsia="ko-KR"/>
              </w:rPr>
            </w:pPr>
            <w:ins w:id="321"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tcPr>
          <w:p w14:paraId="59C355AC" w14:textId="77777777" w:rsidR="00C5417B" w:rsidRPr="00C466D5" w:rsidRDefault="00C5417B" w:rsidP="004516F2">
            <w:pPr>
              <w:keepNext/>
              <w:keepLines/>
              <w:spacing w:after="0"/>
              <w:jc w:val="center"/>
              <w:rPr>
                <w:ins w:id="322" w:author="Samsung" w:date="2023-02-15T15:20:00Z"/>
                <w:rFonts w:ascii="Arial" w:hAnsi="Arial"/>
                <w:noProof/>
                <w:sz w:val="18"/>
                <w:lang w:eastAsia="ko-KR"/>
              </w:rPr>
            </w:pPr>
          </w:p>
        </w:tc>
      </w:tr>
      <w:tr w:rsidR="00C5417B" w:rsidRPr="00C466D5" w14:paraId="03EB0F78" w14:textId="77777777" w:rsidTr="004516F2">
        <w:trPr>
          <w:trHeight w:val="123"/>
          <w:jc w:val="center"/>
          <w:ins w:id="323"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509E0C33" w14:textId="77777777" w:rsidR="00C5417B" w:rsidRPr="00C466D5" w:rsidRDefault="00C5417B" w:rsidP="004516F2">
            <w:pPr>
              <w:keepNext/>
              <w:keepLines/>
              <w:spacing w:after="0"/>
              <w:rPr>
                <w:ins w:id="324"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5A46EE4C" w14:textId="77777777" w:rsidR="00C5417B" w:rsidRPr="00C466D5" w:rsidRDefault="00C5417B" w:rsidP="004516F2">
            <w:pPr>
              <w:keepNext/>
              <w:keepLines/>
              <w:spacing w:after="0"/>
              <w:rPr>
                <w:ins w:id="325" w:author="Samsung" w:date="2023-02-15T15:20:00Z"/>
                <w:rFonts w:ascii="Arial" w:hAnsi="Arial"/>
                <w:noProof/>
                <w:sz w:val="18"/>
                <w:lang w:val="it-IT" w:eastAsia="ko-KR"/>
              </w:rPr>
            </w:pPr>
            <w:ins w:id="326"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6E30B76B" w14:textId="77777777" w:rsidR="00C5417B" w:rsidRPr="00C466D5" w:rsidRDefault="00C5417B" w:rsidP="004516F2">
            <w:pPr>
              <w:keepNext/>
              <w:keepLines/>
              <w:spacing w:after="0"/>
              <w:jc w:val="center"/>
              <w:rPr>
                <w:ins w:id="32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F96D98" w14:textId="77777777" w:rsidR="00C5417B" w:rsidRPr="00C466D5" w:rsidRDefault="00C5417B" w:rsidP="004516F2">
            <w:pPr>
              <w:keepNext/>
              <w:keepLines/>
              <w:spacing w:after="0"/>
              <w:jc w:val="center"/>
              <w:rPr>
                <w:ins w:id="328" w:author="Samsung" w:date="2023-02-15T15:20:00Z"/>
                <w:rFonts w:ascii="Arial" w:hAnsi="Arial"/>
                <w:noProof/>
                <w:sz w:val="18"/>
                <w:lang w:eastAsia="ko-KR"/>
              </w:rPr>
            </w:pPr>
            <w:ins w:id="329"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EE4572" w14:textId="77777777" w:rsidR="00C5417B" w:rsidRPr="00C466D5" w:rsidRDefault="00C5417B" w:rsidP="004516F2">
            <w:pPr>
              <w:keepNext/>
              <w:keepLines/>
              <w:spacing w:after="0"/>
              <w:jc w:val="center"/>
              <w:rPr>
                <w:ins w:id="330" w:author="Samsung" w:date="2023-02-15T15:20:00Z"/>
                <w:rFonts w:ascii="Arial" w:hAnsi="Arial"/>
                <w:noProof/>
                <w:sz w:val="18"/>
                <w:lang w:eastAsia="ko-KR"/>
              </w:rPr>
            </w:pPr>
          </w:p>
        </w:tc>
      </w:tr>
      <w:tr w:rsidR="00C5417B" w:rsidRPr="00C466D5" w14:paraId="05343DF4" w14:textId="77777777" w:rsidTr="004516F2">
        <w:trPr>
          <w:trHeight w:val="123"/>
          <w:jc w:val="center"/>
          <w:ins w:id="331"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6BBD1508" w14:textId="77777777" w:rsidR="00C5417B" w:rsidRPr="00C466D5" w:rsidRDefault="00C5417B" w:rsidP="004516F2">
            <w:pPr>
              <w:keepNext/>
              <w:keepLines/>
              <w:spacing w:after="0"/>
              <w:rPr>
                <w:ins w:id="332"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FDCB4B7" w14:textId="77777777" w:rsidR="00C5417B" w:rsidRPr="00C466D5" w:rsidRDefault="00C5417B" w:rsidP="004516F2">
            <w:pPr>
              <w:keepNext/>
              <w:keepLines/>
              <w:spacing w:after="0"/>
              <w:rPr>
                <w:ins w:id="333" w:author="Samsung" w:date="2023-02-15T15:20:00Z"/>
                <w:rFonts w:ascii="Arial" w:hAnsi="Arial"/>
                <w:noProof/>
                <w:sz w:val="18"/>
                <w:lang w:val="it-IT" w:eastAsia="ko-KR"/>
              </w:rPr>
            </w:pPr>
            <w:ins w:id="334"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10D9E08" w14:textId="77777777" w:rsidR="00C5417B" w:rsidRPr="00C466D5" w:rsidRDefault="00C5417B" w:rsidP="004516F2">
            <w:pPr>
              <w:keepNext/>
              <w:keepLines/>
              <w:spacing w:after="0"/>
              <w:jc w:val="center"/>
              <w:rPr>
                <w:ins w:id="33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7472AB" w14:textId="77777777" w:rsidR="00C5417B" w:rsidRPr="00C466D5" w:rsidRDefault="00C5417B" w:rsidP="004516F2">
            <w:pPr>
              <w:keepNext/>
              <w:keepLines/>
              <w:spacing w:after="0"/>
              <w:jc w:val="center"/>
              <w:rPr>
                <w:ins w:id="336" w:author="Samsung" w:date="2023-02-15T15:20:00Z"/>
                <w:rFonts w:ascii="Arial" w:hAnsi="Arial"/>
                <w:noProof/>
                <w:sz w:val="18"/>
                <w:lang w:eastAsia="ko-KR"/>
              </w:rPr>
            </w:pPr>
            <w:ins w:id="337" w:author="Samsung" w:date="2023-02-15T15:20: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285FFB31" w14:textId="77777777" w:rsidR="00C5417B" w:rsidRPr="00C466D5" w:rsidRDefault="00C5417B" w:rsidP="004516F2">
            <w:pPr>
              <w:keepNext/>
              <w:keepLines/>
              <w:spacing w:after="0"/>
              <w:jc w:val="center"/>
              <w:rPr>
                <w:ins w:id="338" w:author="Samsung" w:date="2023-02-15T15:20:00Z"/>
                <w:rFonts w:ascii="Arial" w:hAnsi="Arial"/>
                <w:noProof/>
                <w:sz w:val="18"/>
                <w:lang w:eastAsia="ko-KR"/>
              </w:rPr>
            </w:pPr>
          </w:p>
        </w:tc>
      </w:tr>
      <w:tr w:rsidR="00C5417B" w:rsidRPr="00C466D5" w14:paraId="75689AA3" w14:textId="77777777" w:rsidTr="004516F2">
        <w:trPr>
          <w:trHeight w:val="123"/>
          <w:jc w:val="center"/>
          <w:ins w:id="339"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0396121" w14:textId="77777777" w:rsidR="00C5417B" w:rsidRPr="00C466D5" w:rsidRDefault="00C5417B" w:rsidP="004516F2">
            <w:pPr>
              <w:keepNext/>
              <w:keepLines/>
              <w:spacing w:after="0"/>
              <w:rPr>
                <w:ins w:id="340" w:author="Samsung" w:date="2023-02-15T15:20:00Z"/>
                <w:rFonts w:ascii="Arial" w:hAnsi="Arial"/>
                <w:noProof/>
                <w:sz w:val="18"/>
                <w:lang w:eastAsia="ko-KR"/>
              </w:rPr>
            </w:pPr>
            <w:ins w:id="341" w:author="Samsung" w:date="2023-02-15T15:20: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744FFE42" w14:textId="77777777" w:rsidR="00C5417B" w:rsidRPr="00C466D5" w:rsidRDefault="00C5417B" w:rsidP="004516F2">
            <w:pPr>
              <w:keepNext/>
              <w:keepLines/>
              <w:spacing w:after="0"/>
              <w:rPr>
                <w:ins w:id="342" w:author="Samsung" w:date="2023-02-15T15:20:00Z"/>
                <w:rFonts w:ascii="Arial" w:hAnsi="Arial"/>
                <w:noProof/>
                <w:sz w:val="18"/>
                <w:lang w:val="it-IT" w:eastAsia="ko-KR"/>
              </w:rPr>
            </w:pPr>
            <w:ins w:id="343" w:author="Samsung" w:date="2023-02-15T15:20: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3BDA30EC" w14:textId="77777777" w:rsidR="00C5417B" w:rsidRPr="00C466D5" w:rsidRDefault="00C5417B" w:rsidP="004516F2">
            <w:pPr>
              <w:keepNext/>
              <w:keepLines/>
              <w:spacing w:after="0"/>
              <w:jc w:val="center"/>
              <w:rPr>
                <w:ins w:id="34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C93ACD2" w14:textId="77777777" w:rsidR="00C5417B" w:rsidRPr="00C466D5" w:rsidRDefault="00C5417B" w:rsidP="004516F2">
            <w:pPr>
              <w:keepNext/>
              <w:keepLines/>
              <w:spacing w:after="0"/>
              <w:jc w:val="center"/>
              <w:rPr>
                <w:ins w:id="345" w:author="Samsung" w:date="2023-02-15T15:20:00Z"/>
                <w:rFonts w:ascii="Arial" w:hAnsi="Arial"/>
                <w:bCs/>
                <w:noProof/>
                <w:sz w:val="18"/>
                <w:lang w:eastAsia="ko-KR"/>
              </w:rPr>
            </w:pPr>
            <w:ins w:id="346"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0859BB06" w14:textId="77777777" w:rsidR="00C5417B" w:rsidRPr="00C466D5" w:rsidRDefault="00C5417B" w:rsidP="004516F2">
            <w:pPr>
              <w:keepNext/>
              <w:keepLines/>
              <w:spacing w:after="0"/>
              <w:jc w:val="center"/>
              <w:rPr>
                <w:ins w:id="347" w:author="Samsung" w:date="2023-02-15T15:20:00Z"/>
                <w:rFonts w:ascii="Arial" w:hAnsi="Arial"/>
                <w:noProof/>
                <w:sz w:val="18"/>
                <w:lang w:eastAsia="ko-KR"/>
              </w:rPr>
            </w:pPr>
          </w:p>
        </w:tc>
      </w:tr>
      <w:tr w:rsidR="00C5417B" w:rsidRPr="00C466D5" w14:paraId="620EB475" w14:textId="77777777" w:rsidTr="004516F2">
        <w:trPr>
          <w:trHeight w:val="123"/>
          <w:jc w:val="center"/>
          <w:ins w:id="348" w:author="Samsung" w:date="2023-02-15T15:20:00Z"/>
        </w:trPr>
        <w:tc>
          <w:tcPr>
            <w:tcW w:w="1164" w:type="pct"/>
            <w:gridSpan w:val="3"/>
            <w:vMerge/>
            <w:tcBorders>
              <w:left w:val="single" w:sz="4" w:space="0" w:color="auto"/>
              <w:right w:val="single" w:sz="4" w:space="0" w:color="auto"/>
            </w:tcBorders>
            <w:shd w:val="clear" w:color="auto" w:fill="auto"/>
            <w:vAlign w:val="center"/>
          </w:tcPr>
          <w:p w14:paraId="490147AA" w14:textId="77777777" w:rsidR="00C5417B" w:rsidRPr="00C466D5" w:rsidRDefault="00C5417B" w:rsidP="004516F2">
            <w:pPr>
              <w:keepNext/>
              <w:keepLines/>
              <w:spacing w:after="0"/>
              <w:rPr>
                <w:ins w:id="349"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512726B0" w14:textId="77777777" w:rsidR="00C5417B" w:rsidRPr="00C466D5" w:rsidRDefault="00C5417B" w:rsidP="004516F2">
            <w:pPr>
              <w:keepNext/>
              <w:keepLines/>
              <w:spacing w:after="0"/>
              <w:rPr>
                <w:ins w:id="350" w:author="Samsung" w:date="2023-02-15T15:20:00Z"/>
                <w:rFonts w:ascii="Arial" w:hAnsi="Arial"/>
                <w:noProof/>
                <w:sz w:val="18"/>
                <w:lang w:val="it-IT" w:eastAsia="ko-KR"/>
              </w:rPr>
            </w:pPr>
            <w:ins w:id="351"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66041749" w14:textId="77777777" w:rsidR="00C5417B" w:rsidRPr="00C466D5" w:rsidRDefault="00C5417B" w:rsidP="004516F2">
            <w:pPr>
              <w:keepNext/>
              <w:keepLines/>
              <w:spacing w:after="0"/>
              <w:jc w:val="center"/>
              <w:rPr>
                <w:ins w:id="35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5FE3432" w14:textId="77777777" w:rsidR="00C5417B" w:rsidRPr="00C466D5" w:rsidRDefault="00C5417B" w:rsidP="004516F2">
            <w:pPr>
              <w:keepNext/>
              <w:keepLines/>
              <w:spacing w:after="0"/>
              <w:jc w:val="center"/>
              <w:rPr>
                <w:ins w:id="353" w:author="Samsung" w:date="2023-02-15T15:20:00Z"/>
                <w:rFonts w:ascii="Arial" w:hAnsi="Arial"/>
                <w:bCs/>
                <w:noProof/>
                <w:sz w:val="18"/>
                <w:lang w:eastAsia="ko-KR"/>
              </w:rPr>
            </w:pPr>
            <w:ins w:id="354"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25327D" w14:textId="77777777" w:rsidR="00C5417B" w:rsidRPr="00C466D5" w:rsidRDefault="00C5417B" w:rsidP="004516F2">
            <w:pPr>
              <w:keepNext/>
              <w:keepLines/>
              <w:spacing w:after="0"/>
              <w:jc w:val="center"/>
              <w:rPr>
                <w:ins w:id="355" w:author="Samsung" w:date="2023-02-15T15:20:00Z"/>
                <w:rFonts w:ascii="Arial" w:hAnsi="Arial"/>
                <w:noProof/>
                <w:sz w:val="18"/>
                <w:lang w:eastAsia="ko-KR"/>
              </w:rPr>
            </w:pPr>
          </w:p>
        </w:tc>
      </w:tr>
      <w:tr w:rsidR="00C5417B" w:rsidRPr="00C466D5" w14:paraId="5B3B9F67" w14:textId="77777777" w:rsidTr="004516F2">
        <w:trPr>
          <w:trHeight w:val="123"/>
          <w:jc w:val="center"/>
          <w:ins w:id="356"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92DDE8B" w14:textId="77777777" w:rsidR="00C5417B" w:rsidRPr="00C466D5" w:rsidRDefault="00C5417B" w:rsidP="004516F2">
            <w:pPr>
              <w:keepNext/>
              <w:keepLines/>
              <w:spacing w:after="0"/>
              <w:rPr>
                <w:ins w:id="357"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1FBF65DF" w14:textId="77777777" w:rsidR="00C5417B" w:rsidRPr="00C466D5" w:rsidRDefault="00C5417B" w:rsidP="004516F2">
            <w:pPr>
              <w:keepNext/>
              <w:keepLines/>
              <w:spacing w:after="0"/>
              <w:rPr>
                <w:ins w:id="358" w:author="Samsung" w:date="2023-02-15T15:20:00Z"/>
                <w:rFonts w:ascii="Arial" w:hAnsi="Arial"/>
                <w:noProof/>
                <w:sz w:val="18"/>
                <w:lang w:val="it-IT" w:eastAsia="ko-KR"/>
              </w:rPr>
            </w:pPr>
            <w:ins w:id="359"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0CB3DAA8" w14:textId="77777777" w:rsidR="00C5417B" w:rsidRPr="00C466D5" w:rsidRDefault="00C5417B" w:rsidP="004516F2">
            <w:pPr>
              <w:keepNext/>
              <w:keepLines/>
              <w:spacing w:after="0"/>
              <w:jc w:val="center"/>
              <w:rPr>
                <w:ins w:id="36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AD80CCF" w14:textId="77777777" w:rsidR="00C5417B" w:rsidRPr="00C466D5" w:rsidRDefault="00C5417B" w:rsidP="004516F2">
            <w:pPr>
              <w:keepNext/>
              <w:keepLines/>
              <w:spacing w:after="0"/>
              <w:jc w:val="center"/>
              <w:rPr>
                <w:ins w:id="361" w:author="Samsung" w:date="2023-02-15T15:20:00Z"/>
                <w:rFonts w:ascii="Arial" w:hAnsi="Arial"/>
                <w:bCs/>
                <w:noProof/>
                <w:sz w:val="18"/>
                <w:lang w:eastAsia="ko-KR"/>
              </w:rPr>
            </w:pPr>
            <w:ins w:id="362" w:author="Samsung" w:date="2023-02-15T15:20: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7D7060B9" w14:textId="77777777" w:rsidR="00C5417B" w:rsidRPr="00C466D5" w:rsidRDefault="00C5417B" w:rsidP="004516F2">
            <w:pPr>
              <w:keepNext/>
              <w:keepLines/>
              <w:spacing w:after="0"/>
              <w:jc w:val="center"/>
              <w:rPr>
                <w:ins w:id="363" w:author="Samsung" w:date="2023-02-15T15:20:00Z"/>
                <w:rFonts w:ascii="Arial" w:hAnsi="Arial"/>
                <w:noProof/>
                <w:sz w:val="18"/>
                <w:lang w:eastAsia="ko-KR"/>
              </w:rPr>
            </w:pPr>
          </w:p>
        </w:tc>
      </w:tr>
      <w:tr w:rsidR="00C5417B" w:rsidRPr="00C466D5" w14:paraId="0E0023A9" w14:textId="77777777" w:rsidTr="004516F2">
        <w:trPr>
          <w:trHeight w:val="223"/>
          <w:jc w:val="center"/>
          <w:ins w:id="364" w:author="Samsung" w:date="2023-02-15T15:20: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195F188C" w14:textId="77777777" w:rsidR="00C5417B" w:rsidRPr="00C466D5" w:rsidRDefault="00C5417B" w:rsidP="004516F2">
            <w:pPr>
              <w:keepNext/>
              <w:keepLines/>
              <w:spacing w:after="0"/>
              <w:rPr>
                <w:ins w:id="365" w:author="Samsung" w:date="2023-02-15T15:20:00Z"/>
                <w:rFonts w:ascii="Arial" w:hAnsi="Arial"/>
                <w:noProof/>
                <w:sz w:val="18"/>
                <w:lang w:eastAsia="ko-KR"/>
              </w:rPr>
            </w:pPr>
            <w:ins w:id="366" w:author="Samsung" w:date="2023-02-15T15:20: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703D7C70" w14:textId="77777777" w:rsidR="00C5417B" w:rsidRPr="00C466D5" w:rsidRDefault="00C5417B" w:rsidP="004516F2">
            <w:pPr>
              <w:keepNext/>
              <w:keepLines/>
              <w:spacing w:after="0"/>
              <w:rPr>
                <w:ins w:id="367" w:author="Samsung" w:date="2023-02-15T15:20:00Z"/>
                <w:rFonts w:ascii="Arial" w:hAnsi="Arial"/>
                <w:noProof/>
                <w:sz w:val="18"/>
                <w:lang w:val="it-IT" w:eastAsia="ko-KR"/>
              </w:rPr>
            </w:pPr>
            <w:ins w:id="368" w:author="Samsung" w:date="2023-02-15T15:20: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01DBBCC4" w14:textId="77777777" w:rsidR="00C5417B" w:rsidRPr="00C466D5" w:rsidRDefault="00C5417B" w:rsidP="004516F2">
            <w:pPr>
              <w:keepNext/>
              <w:keepLines/>
              <w:spacing w:after="0"/>
              <w:jc w:val="center"/>
              <w:rPr>
                <w:ins w:id="36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E56A37" w14:textId="77777777" w:rsidR="00C5417B" w:rsidRPr="00C466D5" w:rsidRDefault="00C5417B" w:rsidP="004516F2">
            <w:pPr>
              <w:keepNext/>
              <w:keepLines/>
              <w:spacing w:after="0"/>
              <w:jc w:val="center"/>
              <w:rPr>
                <w:ins w:id="370" w:author="Samsung" w:date="2023-02-15T15:20:00Z"/>
                <w:rFonts w:ascii="Arial" w:hAnsi="Arial"/>
                <w:noProof/>
                <w:sz w:val="18"/>
                <w:lang w:eastAsia="ko-KR"/>
              </w:rPr>
            </w:pPr>
            <w:ins w:id="371" w:author="Samsung" w:date="2023-02-15T15:20: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D28B6F8" w14:textId="77777777" w:rsidR="00C5417B" w:rsidRPr="00C466D5" w:rsidRDefault="00C5417B" w:rsidP="004516F2">
            <w:pPr>
              <w:keepNext/>
              <w:keepLines/>
              <w:spacing w:after="0"/>
              <w:jc w:val="center"/>
              <w:rPr>
                <w:ins w:id="372" w:author="Samsung" w:date="2023-02-15T15:20:00Z"/>
                <w:rFonts w:ascii="Arial" w:hAnsi="Arial"/>
                <w:noProof/>
                <w:sz w:val="18"/>
                <w:lang w:eastAsia="ko-KR"/>
              </w:rPr>
            </w:pPr>
          </w:p>
        </w:tc>
      </w:tr>
      <w:tr w:rsidR="00C5417B" w:rsidRPr="00C466D5" w14:paraId="4970CC23" w14:textId="77777777" w:rsidTr="004516F2">
        <w:trPr>
          <w:trHeight w:val="105"/>
          <w:jc w:val="center"/>
          <w:ins w:id="373" w:author="Samsung" w:date="2023-02-15T15:20:00Z"/>
        </w:trPr>
        <w:tc>
          <w:tcPr>
            <w:tcW w:w="1164" w:type="pct"/>
            <w:gridSpan w:val="3"/>
            <w:tcBorders>
              <w:top w:val="nil"/>
              <w:left w:val="single" w:sz="4" w:space="0" w:color="auto"/>
              <w:bottom w:val="nil"/>
              <w:right w:val="single" w:sz="4" w:space="0" w:color="auto"/>
            </w:tcBorders>
            <w:shd w:val="clear" w:color="auto" w:fill="auto"/>
          </w:tcPr>
          <w:p w14:paraId="3664BC86" w14:textId="77777777" w:rsidR="00C5417B" w:rsidRPr="00C466D5" w:rsidRDefault="00C5417B" w:rsidP="004516F2">
            <w:pPr>
              <w:keepNext/>
              <w:keepLines/>
              <w:spacing w:after="0"/>
              <w:rPr>
                <w:ins w:id="374" w:author="Samsung" w:date="2023-02-15T15:20:00Z"/>
                <w:rFonts w:ascii="Arial" w:hAnsi="Arial"/>
                <w:noProof/>
                <w:sz w:val="18"/>
                <w:lang w:eastAsia="ko-KR"/>
              </w:rPr>
            </w:pPr>
            <w:ins w:id="375" w:author="Samsung" w:date="2023-02-15T15:20: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51A12803" w14:textId="77777777" w:rsidR="00C5417B" w:rsidRPr="00C466D5" w:rsidRDefault="00C5417B" w:rsidP="004516F2">
            <w:pPr>
              <w:keepNext/>
              <w:keepLines/>
              <w:spacing w:after="0"/>
              <w:rPr>
                <w:ins w:id="376" w:author="Samsung" w:date="2023-02-15T15:20:00Z"/>
                <w:rFonts w:ascii="Arial" w:hAnsi="Arial"/>
                <w:noProof/>
                <w:sz w:val="18"/>
                <w:lang w:val="it-IT" w:eastAsia="ko-KR"/>
              </w:rPr>
            </w:pPr>
            <w:ins w:id="377" w:author="Samsung" w:date="2023-02-15T15:20: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2E88D1EF" w14:textId="77777777" w:rsidR="00C5417B" w:rsidRPr="00C466D5" w:rsidRDefault="00C5417B" w:rsidP="004516F2">
            <w:pPr>
              <w:keepNext/>
              <w:keepLines/>
              <w:spacing w:after="0"/>
              <w:jc w:val="center"/>
              <w:rPr>
                <w:ins w:id="378" w:author="Samsung" w:date="2023-02-15T15:20:00Z"/>
                <w:rFonts w:ascii="Arial" w:hAnsi="Arial"/>
                <w:noProof/>
                <w:sz w:val="18"/>
                <w:lang w:eastAsia="ko-KR"/>
              </w:rPr>
            </w:pPr>
            <w:ins w:id="379" w:author="Samsung" w:date="2023-02-15T15:20: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51EA854E" w14:textId="77777777" w:rsidR="00C5417B" w:rsidRPr="00C466D5" w:rsidRDefault="00C5417B" w:rsidP="004516F2">
            <w:pPr>
              <w:keepNext/>
              <w:keepLines/>
              <w:spacing w:after="0"/>
              <w:jc w:val="center"/>
              <w:rPr>
                <w:ins w:id="380" w:author="Samsung" w:date="2023-02-15T15:20:00Z"/>
                <w:rFonts w:ascii="Arial" w:hAnsi="Arial"/>
                <w:noProof/>
                <w:sz w:val="18"/>
                <w:lang w:eastAsia="ko-KR"/>
              </w:rPr>
            </w:pPr>
            <w:ins w:id="381" w:author="Samsung" w:date="2023-02-15T15:20: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2D08E61E" w14:textId="77777777" w:rsidR="00C5417B" w:rsidRPr="00C466D5" w:rsidRDefault="00C5417B" w:rsidP="004516F2">
            <w:pPr>
              <w:keepNext/>
              <w:keepLines/>
              <w:spacing w:after="0"/>
              <w:jc w:val="center"/>
              <w:rPr>
                <w:ins w:id="382" w:author="Samsung" w:date="2023-02-15T15:20:00Z"/>
                <w:rFonts w:ascii="Arial" w:hAnsi="Arial"/>
                <w:noProof/>
                <w:sz w:val="18"/>
                <w:lang w:eastAsia="ko-KR"/>
              </w:rPr>
            </w:pPr>
          </w:p>
        </w:tc>
      </w:tr>
      <w:tr w:rsidR="00C5417B" w:rsidRPr="00C466D5" w14:paraId="61BDA9DE" w14:textId="77777777" w:rsidTr="004516F2">
        <w:trPr>
          <w:trHeight w:val="105"/>
          <w:jc w:val="center"/>
          <w:ins w:id="383"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tcPr>
          <w:p w14:paraId="0754403F" w14:textId="77777777" w:rsidR="00C5417B" w:rsidRPr="00C466D5" w:rsidRDefault="00C5417B" w:rsidP="004516F2">
            <w:pPr>
              <w:keepNext/>
              <w:keepLines/>
              <w:spacing w:after="0"/>
              <w:rPr>
                <w:ins w:id="384" w:author="Samsung" w:date="2023-02-15T15:20:00Z"/>
                <w:rFonts w:ascii="Arial" w:hAnsi="Arial"/>
                <w:noProof/>
                <w:sz w:val="18"/>
                <w:lang w:eastAsia="ko-KR"/>
              </w:rPr>
            </w:pPr>
            <w:ins w:id="385" w:author="Samsung" w:date="2023-02-15T15:20: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46316915" w14:textId="77777777" w:rsidR="00C5417B" w:rsidRPr="00C466D5" w:rsidRDefault="00C5417B" w:rsidP="004516F2">
            <w:pPr>
              <w:keepNext/>
              <w:keepLines/>
              <w:spacing w:after="0"/>
              <w:rPr>
                <w:ins w:id="386" w:author="Samsung" w:date="2023-02-15T15:20:00Z"/>
                <w:rFonts w:ascii="Arial" w:hAnsi="Arial"/>
                <w:noProof/>
                <w:sz w:val="18"/>
                <w:lang w:val="it-IT" w:eastAsia="ko-KR"/>
              </w:rPr>
            </w:pPr>
            <w:ins w:id="387" w:author="Samsung" w:date="2023-02-15T15:20: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70992D4F" w14:textId="77777777" w:rsidR="00C5417B" w:rsidRPr="00C466D5" w:rsidRDefault="00C5417B" w:rsidP="004516F2">
            <w:pPr>
              <w:keepNext/>
              <w:keepLines/>
              <w:spacing w:after="0"/>
              <w:jc w:val="center"/>
              <w:rPr>
                <w:ins w:id="388"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F6C1201" w14:textId="77777777" w:rsidR="00C5417B" w:rsidRPr="00C466D5" w:rsidRDefault="00C5417B" w:rsidP="004516F2">
            <w:pPr>
              <w:keepNext/>
              <w:keepLines/>
              <w:spacing w:after="0"/>
              <w:jc w:val="center"/>
              <w:rPr>
                <w:ins w:id="389" w:author="Samsung" w:date="2023-02-15T15:20:00Z"/>
                <w:rFonts w:ascii="Arial" w:hAnsi="Arial"/>
                <w:noProof/>
                <w:sz w:val="18"/>
                <w:lang w:eastAsia="ko-KR"/>
              </w:rPr>
            </w:pPr>
            <w:ins w:id="390" w:author="Samsung" w:date="2023-02-15T15:20: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2FFB9631" w14:textId="77777777" w:rsidR="00C5417B" w:rsidRPr="00C466D5" w:rsidRDefault="00C5417B" w:rsidP="004516F2">
            <w:pPr>
              <w:keepNext/>
              <w:keepLines/>
              <w:spacing w:after="0"/>
              <w:jc w:val="center"/>
              <w:rPr>
                <w:ins w:id="391" w:author="Samsung" w:date="2023-02-15T15:20:00Z"/>
                <w:rFonts w:ascii="Arial" w:hAnsi="Arial"/>
                <w:noProof/>
                <w:sz w:val="18"/>
                <w:lang w:eastAsia="ko-KR"/>
              </w:rPr>
            </w:pPr>
          </w:p>
        </w:tc>
      </w:tr>
      <w:tr w:rsidR="00C5417B" w:rsidRPr="00C466D5" w14:paraId="4104A35E" w14:textId="77777777" w:rsidTr="004516F2">
        <w:trPr>
          <w:trHeight w:val="105"/>
          <w:jc w:val="center"/>
          <w:ins w:id="392"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42AA235" w14:textId="77777777" w:rsidR="00C5417B" w:rsidRPr="00C466D5" w:rsidRDefault="00C5417B" w:rsidP="004516F2">
            <w:pPr>
              <w:keepNext/>
              <w:keepLines/>
              <w:spacing w:after="0"/>
              <w:rPr>
                <w:ins w:id="393" w:author="Samsung" w:date="2023-02-15T15:20:00Z"/>
                <w:rFonts w:ascii="Arial" w:hAnsi="Arial"/>
                <w:noProof/>
                <w:sz w:val="18"/>
                <w:lang w:eastAsia="ko-KR"/>
              </w:rPr>
            </w:pPr>
            <w:ins w:id="394" w:author="Samsung" w:date="2023-02-15T15:20: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329DAF0F" w14:textId="77777777" w:rsidR="00C5417B" w:rsidRPr="00C466D5" w:rsidRDefault="00C5417B" w:rsidP="004516F2">
            <w:pPr>
              <w:keepNext/>
              <w:keepLines/>
              <w:spacing w:after="0"/>
              <w:rPr>
                <w:ins w:id="395" w:author="Samsung" w:date="2023-02-15T15:20:00Z"/>
                <w:rFonts w:ascii="Arial" w:hAnsi="Arial"/>
                <w:noProof/>
                <w:sz w:val="18"/>
                <w:lang w:eastAsia="ko-KR"/>
              </w:rPr>
            </w:pPr>
            <w:ins w:id="396" w:author="Samsung" w:date="2023-02-15T15:20: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6651AA30" w14:textId="77777777" w:rsidR="00C5417B" w:rsidRPr="00C466D5" w:rsidRDefault="00C5417B" w:rsidP="004516F2">
            <w:pPr>
              <w:keepNext/>
              <w:keepLines/>
              <w:spacing w:after="0"/>
              <w:jc w:val="center"/>
              <w:rPr>
                <w:ins w:id="397"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65FAE82C" w14:textId="77777777" w:rsidR="00C5417B" w:rsidRPr="00C466D5" w:rsidRDefault="00C5417B" w:rsidP="004516F2">
            <w:pPr>
              <w:keepNext/>
              <w:keepLines/>
              <w:spacing w:after="0"/>
              <w:jc w:val="center"/>
              <w:rPr>
                <w:ins w:id="398" w:author="Samsung" w:date="2023-02-15T15:20:00Z"/>
                <w:rFonts w:ascii="Arial" w:hAnsi="Arial"/>
                <w:noProof/>
                <w:sz w:val="18"/>
                <w:lang w:eastAsia="ko-KR"/>
              </w:rPr>
            </w:pPr>
            <w:ins w:id="399"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5A9E009" w14:textId="77777777" w:rsidR="00C5417B" w:rsidRPr="00C466D5" w:rsidRDefault="00C5417B" w:rsidP="004516F2">
            <w:pPr>
              <w:keepNext/>
              <w:keepLines/>
              <w:spacing w:after="0"/>
              <w:jc w:val="center"/>
              <w:rPr>
                <w:ins w:id="400" w:author="Samsung" w:date="2023-02-15T15:20:00Z"/>
                <w:rFonts w:ascii="Arial" w:hAnsi="Arial"/>
                <w:noProof/>
                <w:sz w:val="18"/>
                <w:lang w:eastAsia="ko-KR"/>
              </w:rPr>
            </w:pPr>
            <w:ins w:id="401" w:author="Samsung" w:date="2023-02-15T15:20:00Z">
              <w:r w:rsidRPr="00CA38E0">
                <w:t>CFRA for BFR</w:t>
              </w:r>
            </w:ins>
          </w:p>
        </w:tc>
      </w:tr>
      <w:tr w:rsidR="00C5417B" w:rsidRPr="00C466D5" w14:paraId="4EEF077F" w14:textId="77777777" w:rsidTr="004516F2">
        <w:trPr>
          <w:trHeight w:val="105"/>
          <w:jc w:val="center"/>
          <w:ins w:id="402"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tcPr>
          <w:p w14:paraId="69FC2EC7" w14:textId="77777777" w:rsidR="00C5417B" w:rsidRPr="00C466D5" w:rsidRDefault="00C5417B" w:rsidP="004516F2">
            <w:pPr>
              <w:keepNext/>
              <w:keepLines/>
              <w:spacing w:after="0"/>
              <w:rPr>
                <w:ins w:id="403" w:author="Samsung" w:date="2023-02-15T15:20: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0A9B7C23" w14:textId="77777777" w:rsidR="00C5417B" w:rsidRPr="00C466D5" w:rsidRDefault="00C5417B" w:rsidP="004516F2">
            <w:pPr>
              <w:keepNext/>
              <w:keepLines/>
              <w:spacing w:after="0"/>
              <w:rPr>
                <w:ins w:id="404" w:author="Samsung" w:date="2023-02-15T15:20:00Z"/>
                <w:rFonts w:ascii="Arial" w:hAnsi="Arial"/>
                <w:noProof/>
                <w:sz w:val="18"/>
                <w:lang w:eastAsia="ko-KR"/>
              </w:rPr>
            </w:pPr>
            <w:ins w:id="405" w:author="Samsung" w:date="2023-02-15T15:20: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09F5F727" w14:textId="77777777" w:rsidR="00C5417B" w:rsidRPr="00C466D5" w:rsidRDefault="00C5417B" w:rsidP="004516F2">
            <w:pPr>
              <w:keepNext/>
              <w:keepLines/>
              <w:spacing w:after="0"/>
              <w:jc w:val="center"/>
              <w:rPr>
                <w:ins w:id="406"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C173BA1" w14:textId="77777777" w:rsidR="00C5417B" w:rsidRPr="00C466D5" w:rsidRDefault="00C5417B" w:rsidP="004516F2">
            <w:pPr>
              <w:keepNext/>
              <w:keepLines/>
              <w:spacing w:after="0"/>
              <w:jc w:val="center"/>
              <w:rPr>
                <w:ins w:id="407" w:author="Samsung" w:date="2023-02-15T15:20:00Z"/>
                <w:rFonts w:ascii="Arial" w:hAnsi="Arial"/>
                <w:noProof/>
                <w:sz w:val="18"/>
                <w:lang w:eastAsia="ko-KR"/>
              </w:rPr>
            </w:pPr>
            <w:ins w:id="408"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2576C9F" w14:textId="77777777" w:rsidR="00C5417B" w:rsidRPr="00C466D5" w:rsidRDefault="00C5417B" w:rsidP="004516F2">
            <w:pPr>
              <w:keepNext/>
              <w:keepLines/>
              <w:spacing w:after="0"/>
              <w:jc w:val="center"/>
              <w:rPr>
                <w:ins w:id="409" w:author="Samsung" w:date="2023-02-15T15:20:00Z"/>
                <w:rFonts w:ascii="Arial" w:hAnsi="Arial"/>
                <w:noProof/>
                <w:sz w:val="18"/>
                <w:lang w:eastAsia="ko-KR"/>
              </w:rPr>
            </w:pPr>
            <w:ins w:id="410" w:author="Samsung" w:date="2023-02-15T15:20:00Z">
              <w:r w:rsidRPr="00CA38E0">
                <w:t>CFRA for BFR</w:t>
              </w:r>
            </w:ins>
          </w:p>
        </w:tc>
      </w:tr>
      <w:tr w:rsidR="00C5417B" w:rsidRPr="00C466D5" w14:paraId="1C259866" w14:textId="77777777" w:rsidTr="004516F2">
        <w:trPr>
          <w:trHeight w:val="164"/>
          <w:jc w:val="center"/>
          <w:ins w:id="41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2FF7704" w14:textId="77777777" w:rsidR="00C5417B" w:rsidRPr="00C466D5" w:rsidRDefault="00C5417B" w:rsidP="004516F2">
            <w:pPr>
              <w:keepNext/>
              <w:keepLines/>
              <w:spacing w:after="0"/>
              <w:rPr>
                <w:ins w:id="412" w:author="Samsung" w:date="2023-02-15T15:20:00Z"/>
                <w:rFonts w:ascii="Arial" w:hAnsi="Arial"/>
                <w:noProof/>
                <w:sz w:val="18"/>
                <w:lang w:eastAsia="ko-KR"/>
              </w:rPr>
            </w:pPr>
            <w:ins w:id="413" w:author="Samsung" w:date="2023-02-15T15:20: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5D85B329" w14:textId="77777777" w:rsidR="00C5417B" w:rsidRPr="00C466D5" w:rsidRDefault="00C5417B" w:rsidP="004516F2">
            <w:pPr>
              <w:keepNext/>
              <w:keepLines/>
              <w:spacing w:after="0"/>
              <w:jc w:val="center"/>
              <w:rPr>
                <w:ins w:id="41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D371C82" w14:textId="77777777" w:rsidR="00C5417B" w:rsidRPr="00C466D5" w:rsidRDefault="00C5417B" w:rsidP="004516F2">
            <w:pPr>
              <w:keepNext/>
              <w:keepLines/>
              <w:spacing w:after="0"/>
              <w:jc w:val="center"/>
              <w:rPr>
                <w:ins w:id="415" w:author="Samsung" w:date="2023-02-15T15:20:00Z"/>
                <w:rFonts w:ascii="Arial" w:hAnsi="Arial"/>
                <w:noProof/>
                <w:sz w:val="18"/>
                <w:lang w:eastAsia="ko-KR"/>
              </w:rPr>
            </w:pPr>
            <w:ins w:id="416"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64DA7A7" w14:textId="77777777" w:rsidR="00C5417B" w:rsidRPr="00C466D5" w:rsidRDefault="00C5417B" w:rsidP="004516F2">
            <w:pPr>
              <w:keepNext/>
              <w:keepLines/>
              <w:spacing w:after="0"/>
              <w:jc w:val="center"/>
              <w:rPr>
                <w:ins w:id="417" w:author="Samsung" w:date="2023-02-15T15:20:00Z"/>
                <w:rFonts w:ascii="Arial" w:hAnsi="Arial"/>
                <w:noProof/>
                <w:sz w:val="18"/>
                <w:lang w:eastAsia="ko-KR"/>
              </w:rPr>
            </w:pPr>
          </w:p>
        </w:tc>
      </w:tr>
      <w:tr w:rsidR="00C5417B" w:rsidRPr="00C466D5" w14:paraId="7E435FA1" w14:textId="77777777" w:rsidTr="004516F2">
        <w:trPr>
          <w:trHeight w:val="164"/>
          <w:jc w:val="center"/>
          <w:ins w:id="41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95435BA" w14:textId="77777777" w:rsidR="00C5417B" w:rsidRPr="00C466D5" w:rsidRDefault="00C5417B" w:rsidP="004516F2">
            <w:pPr>
              <w:keepNext/>
              <w:keepLines/>
              <w:spacing w:after="0"/>
              <w:rPr>
                <w:ins w:id="419" w:author="Samsung" w:date="2023-02-15T15:20:00Z"/>
                <w:rFonts w:ascii="Arial" w:hAnsi="Arial"/>
                <w:noProof/>
                <w:sz w:val="18"/>
                <w:lang w:eastAsia="ko-KR"/>
              </w:rPr>
            </w:pPr>
            <w:ins w:id="420" w:author="Samsung" w:date="2023-02-15T15:20: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5E9E1502" w14:textId="77777777" w:rsidR="00C5417B" w:rsidRPr="00C466D5" w:rsidRDefault="00C5417B" w:rsidP="004516F2">
            <w:pPr>
              <w:keepNext/>
              <w:keepLines/>
              <w:spacing w:after="0"/>
              <w:jc w:val="center"/>
              <w:rPr>
                <w:ins w:id="42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198D1E7" w14:textId="77777777" w:rsidR="00C5417B" w:rsidRPr="00F42165" w:rsidRDefault="00C5417B" w:rsidP="004516F2">
            <w:pPr>
              <w:keepNext/>
              <w:keepLines/>
              <w:spacing w:after="0"/>
              <w:jc w:val="center"/>
              <w:rPr>
                <w:ins w:id="422" w:author="Samsung" w:date="2023-02-15T15:20:00Z"/>
                <w:rFonts w:ascii="Arial" w:hAnsi="Arial"/>
                <w:noProof/>
                <w:sz w:val="18"/>
                <w:lang w:eastAsia="zh-CN"/>
              </w:rPr>
            </w:pPr>
            <w:ins w:id="423" w:author="Samsung" w:date="2023-02-15T15:20: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0EB98581" w14:textId="77777777" w:rsidR="00C5417B" w:rsidRPr="00C466D5" w:rsidRDefault="00C5417B" w:rsidP="004516F2">
            <w:pPr>
              <w:keepNext/>
              <w:keepLines/>
              <w:spacing w:after="0"/>
              <w:jc w:val="center"/>
              <w:rPr>
                <w:ins w:id="424" w:author="Samsung" w:date="2023-02-15T15:20:00Z"/>
                <w:rFonts w:ascii="Arial" w:hAnsi="Arial"/>
                <w:noProof/>
                <w:sz w:val="18"/>
                <w:lang w:eastAsia="ko-KR"/>
              </w:rPr>
            </w:pPr>
          </w:p>
        </w:tc>
      </w:tr>
      <w:tr w:rsidR="00C5417B" w:rsidRPr="00C466D5" w14:paraId="3DE08CFC" w14:textId="77777777" w:rsidTr="004516F2">
        <w:trPr>
          <w:trHeight w:val="164"/>
          <w:jc w:val="center"/>
          <w:ins w:id="425"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9B8A569" w14:textId="77777777" w:rsidR="00C5417B" w:rsidRPr="00C466D5" w:rsidRDefault="00C5417B" w:rsidP="004516F2">
            <w:pPr>
              <w:keepNext/>
              <w:keepLines/>
              <w:spacing w:after="0"/>
              <w:rPr>
                <w:ins w:id="426" w:author="Samsung" w:date="2023-02-15T15:20:00Z"/>
                <w:rFonts w:ascii="Arial" w:hAnsi="Arial"/>
                <w:noProof/>
                <w:sz w:val="18"/>
                <w:lang w:eastAsia="ko-KR"/>
              </w:rPr>
            </w:pPr>
            <w:ins w:id="427" w:author="Samsung" w:date="2023-02-15T15:20: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3BAEAC26" w14:textId="77777777" w:rsidR="00C5417B" w:rsidRPr="00C466D5" w:rsidRDefault="00C5417B" w:rsidP="004516F2">
            <w:pPr>
              <w:keepNext/>
              <w:keepLines/>
              <w:spacing w:after="0"/>
              <w:jc w:val="center"/>
              <w:rPr>
                <w:ins w:id="428"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70F0326" w14:textId="77777777" w:rsidR="00C5417B" w:rsidRPr="00F42165" w:rsidRDefault="00C5417B" w:rsidP="004516F2">
            <w:pPr>
              <w:keepNext/>
              <w:keepLines/>
              <w:spacing w:after="0"/>
              <w:jc w:val="center"/>
              <w:rPr>
                <w:ins w:id="429" w:author="Samsung" w:date="2023-02-15T15:20:00Z"/>
                <w:rFonts w:ascii="Arial" w:hAnsi="Arial"/>
                <w:noProof/>
                <w:sz w:val="18"/>
                <w:lang w:eastAsia="zh-CN"/>
              </w:rPr>
            </w:pPr>
            <w:ins w:id="430" w:author="Samsung" w:date="2023-02-15T15:20: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55F89E5F" w14:textId="77777777" w:rsidR="00C5417B" w:rsidRPr="00C466D5" w:rsidRDefault="00C5417B" w:rsidP="004516F2">
            <w:pPr>
              <w:keepNext/>
              <w:keepLines/>
              <w:spacing w:after="0"/>
              <w:jc w:val="center"/>
              <w:rPr>
                <w:ins w:id="431" w:author="Samsung" w:date="2023-02-15T15:20:00Z"/>
                <w:rFonts w:ascii="Arial" w:hAnsi="Arial"/>
                <w:noProof/>
                <w:sz w:val="18"/>
                <w:lang w:eastAsia="ko-KR"/>
              </w:rPr>
            </w:pPr>
          </w:p>
        </w:tc>
      </w:tr>
      <w:tr w:rsidR="00C5417B" w:rsidRPr="00C466D5" w14:paraId="295B31A2" w14:textId="77777777" w:rsidTr="004516F2">
        <w:trPr>
          <w:trHeight w:val="164"/>
          <w:jc w:val="center"/>
          <w:ins w:id="43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A8D7DA8" w14:textId="77777777" w:rsidR="00C5417B" w:rsidRPr="00C466D5" w:rsidRDefault="00C5417B" w:rsidP="004516F2">
            <w:pPr>
              <w:keepNext/>
              <w:keepLines/>
              <w:spacing w:after="0"/>
              <w:rPr>
                <w:ins w:id="433" w:author="Samsung" w:date="2023-02-15T15:20:00Z"/>
                <w:rFonts w:ascii="Arial" w:hAnsi="Arial"/>
                <w:noProof/>
                <w:sz w:val="18"/>
                <w:lang w:eastAsia="ko-KR"/>
              </w:rPr>
            </w:pPr>
            <w:ins w:id="434" w:author="Samsung" w:date="2023-02-15T15:20: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511A7544" w14:textId="77777777" w:rsidR="00C5417B" w:rsidRPr="00C466D5" w:rsidRDefault="00C5417B" w:rsidP="004516F2">
            <w:pPr>
              <w:keepNext/>
              <w:keepLines/>
              <w:spacing w:after="0"/>
              <w:jc w:val="center"/>
              <w:rPr>
                <w:ins w:id="43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F11865E" w14:textId="77777777" w:rsidR="00C5417B" w:rsidRPr="00C466D5" w:rsidRDefault="00C5417B" w:rsidP="004516F2">
            <w:pPr>
              <w:keepNext/>
              <w:keepLines/>
              <w:spacing w:after="0"/>
              <w:jc w:val="center"/>
              <w:rPr>
                <w:ins w:id="436" w:author="Samsung" w:date="2023-02-15T15:20:00Z"/>
                <w:rFonts w:ascii="Arial" w:hAnsi="Arial"/>
                <w:noProof/>
                <w:sz w:val="18"/>
                <w:lang w:eastAsia="ko-KR"/>
              </w:rPr>
            </w:pPr>
            <w:ins w:id="437" w:author="Samsung" w:date="2023-02-15T15:20: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E5CCE17" w14:textId="77777777" w:rsidR="00C5417B" w:rsidRPr="00C466D5" w:rsidRDefault="00C5417B" w:rsidP="004516F2">
            <w:pPr>
              <w:keepNext/>
              <w:keepLines/>
              <w:spacing w:after="0"/>
              <w:jc w:val="center"/>
              <w:rPr>
                <w:ins w:id="438" w:author="Samsung" w:date="2023-02-15T15:20:00Z"/>
                <w:rFonts w:ascii="Arial" w:hAnsi="Arial"/>
                <w:noProof/>
                <w:sz w:val="18"/>
                <w:lang w:eastAsia="ko-KR"/>
              </w:rPr>
            </w:pPr>
          </w:p>
        </w:tc>
      </w:tr>
      <w:tr w:rsidR="00C5417B" w:rsidRPr="00C466D5" w14:paraId="461D2C05" w14:textId="77777777" w:rsidTr="004516F2">
        <w:trPr>
          <w:trHeight w:val="176"/>
          <w:jc w:val="center"/>
          <w:ins w:id="43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A8BCF32" w14:textId="77777777" w:rsidR="00C5417B" w:rsidRPr="00C466D5" w:rsidRDefault="00C5417B" w:rsidP="004516F2">
            <w:pPr>
              <w:keepNext/>
              <w:keepLines/>
              <w:spacing w:after="0"/>
              <w:rPr>
                <w:ins w:id="440" w:author="Samsung" w:date="2023-02-15T15:20:00Z"/>
                <w:rFonts w:ascii="Arial" w:hAnsi="Arial"/>
                <w:noProof/>
                <w:sz w:val="18"/>
                <w:lang w:eastAsia="ko-KR"/>
              </w:rPr>
            </w:pPr>
            <w:ins w:id="441" w:author="Samsung" w:date="2023-02-15T15:20: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5098859C" w14:textId="77777777" w:rsidR="00C5417B" w:rsidRPr="00C466D5" w:rsidRDefault="00C5417B" w:rsidP="004516F2">
            <w:pPr>
              <w:keepNext/>
              <w:keepLines/>
              <w:spacing w:after="0"/>
              <w:jc w:val="center"/>
              <w:rPr>
                <w:ins w:id="44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4A805A" w14:textId="77777777" w:rsidR="00C5417B" w:rsidRPr="00C466D5" w:rsidRDefault="00C5417B" w:rsidP="004516F2">
            <w:pPr>
              <w:keepNext/>
              <w:keepLines/>
              <w:spacing w:after="0"/>
              <w:jc w:val="center"/>
              <w:rPr>
                <w:ins w:id="443" w:author="Samsung" w:date="2023-02-15T15:20:00Z"/>
                <w:rFonts w:ascii="Arial" w:hAnsi="Arial"/>
                <w:noProof/>
                <w:sz w:val="18"/>
                <w:lang w:eastAsia="ko-KR"/>
              </w:rPr>
            </w:pPr>
            <w:ins w:id="444" w:author="Samsung" w:date="2023-02-15T15:20: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32AA587" w14:textId="77777777" w:rsidR="00C5417B" w:rsidRPr="00C466D5" w:rsidRDefault="00C5417B" w:rsidP="004516F2">
            <w:pPr>
              <w:keepNext/>
              <w:keepLines/>
              <w:spacing w:after="0"/>
              <w:jc w:val="center"/>
              <w:rPr>
                <w:ins w:id="445" w:author="Samsung" w:date="2023-02-15T15:20:00Z"/>
                <w:rFonts w:ascii="Arial" w:hAnsi="Arial"/>
                <w:noProof/>
                <w:sz w:val="18"/>
                <w:lang w:eastAsia="ko-KR"/>
              </w:rPr>
            </w:pPr>
          </w:p>
        </w:tc>
      </w:tr>
      <w:tr w:rsidR="00C5417B" w:rsidRPr="00C466D5" w14:paraId="6B7B669B" w14:textId="77777777" w:rsidTr="004516F2">
        <w:trPr>
          <w:trHeight w:val="164"/>
          <w:jc w:val="center"/>
          <w:ins w:id="44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82E9EF2" w14:textId="77777777" w:rsidR="00C5417B" w:rsidRPr="00C466D5" w:rsidRDefault="00C5417B" w:rsidP="004516F2">
            <w:pPr>
              <w:keepNext/>
              <w:keepLines/>
              <w:spacing w:after="0"/>
              <w:rPr>
                <w:ins w:id="447" w:author="Samsung" w:date="2023-02-15T15:20:00Z"/>
                <w:rFonts w:ascii="Arial" w:hAnsi="Arial"/>
                <w:noProof/>
                <w:sz w:val="18"/>
                <w:lang w:eastAsia="ko-KR"/>
              </w:rPr>
            </w:pPr>
            <w:ins w:id="448" w:author="Samsung" w:date="2023-02-15T15:20: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F948FAA" w14:textId="77777777" w:rsidR="00C5417B" w:rsidRPr="00C466D5" w:rsidRDefault="00C5417B" w:rsidP="004516F2">
            <w:pPr>
              <w:keepNext/>
              <w:keepLines/>
              <w:spacing w:after="0"/>
              <w:jc w:val="center"/>
              <w:rPr>
                <w:ins w:id="44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1586038" w14:textId="77777777" w:rsidR="00C5417B" w:rsidRPr="00C466D5" w:rsidRDefault="00C5417B" w:rsidP="004516F2">
            <w:pPr>
              <w:keepNext/>
              <w:keepLines/>
              <w:spacing w:after="0"/>
              <w:jc w:val="center"/>
              <w:rPr>
                <w:ins w:id="450" w:author="Samsung" w:date="2023-02-15T15:20:00Z"/>
                <w:rFonts w:ascii="Arial" w:hAnsi="Arial"/>
                <w:noProof/>
                <w:sz w:val="18"/>
                <w:lang w:eastAsia="ko-KR"/>
              </w:rPr>
            </w:pPr>
            <w:ins w:id="451" w:author="Samsung" w:date="2023-02-15T15:20: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16704107" w14:textId="77777777" w:rsidR="00C5417B" w:rsidRPr="00C466D5" w:rsidRDefault="00C5417B" w:rsidP="004516F2">
            <w:pPr>
              <w:keepNext/>
              <w:keepLines/>
              <w:spacing w:after="0"/>
              <w:jc w:val="center"/>
              <w:rPr>
                <w:ins w:id="452" w:author="Samsung" w:date="2023-02-15T15:20:00Z"/>
                <w:rFonts w:ascii="Arial" w:hAnsi="Arial"/>
                <w:noProof/>
                <w:sz w:val="18"/>
                <w:lang w:eastAsia="ko-KR"/>
              </w:rPr>
            </w:pPr>
          </w:p>
        </w:tc>
      </w:tr>
      <w:tr w:rsidR="00C5417B" w:rsidRPr="00C466D5" w14:paraId="1D4A1CD4" w14:textId="77777777" w:rsidTr="004516F2">
        <w:trPr>
          <w:trHeight w:val="340"/>
          <w:jc w:val="center"/>
          <w:ins w:id="45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81C49EE" w14:textId="77777777" w:rsidR="00C5417B" w:rsidRPr="00C466D5" w:rsidRDefault="00C5417B" w:rsidP="004516F2">
            <w:pPr>
              <w:keepNext/>
              <w:keepLines/>
              <w:spacing w:after="0"/>
              <w:rPr>
                <w:ins w:id="454" w:author="Samsung" w:date="2023-02-15T15:20:00Z"/>
                <w:rFonts w:ascii="Arial" w:hAnsi="Arial"/>
                <w:noProof/>
                <w:sz w:val="18"/>
                <w:lang w:eastAsia="ko-KR"/>
              </w:rPr>
            </w:pPr>
            <w:ins w:id="455" w:author="Samsung" w:date="2023-02-15T15:20: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704D38F4" w14:textId="77777777" w:rsidR="00C5417B" w:rsidRPr="00C466D5" w:rsidRDefault="00C5417B" w:rsidP="004516F2">
            <w:pPr>
              <w:keepNext/>
              <w:keepLines/>
              <w:spacing w:after="0"/>
              <w:jc w:val="center"/>
              <w:rPr>
                <w:ins w:id="45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8ECE77" w14:textId="77777777" w:rsidR="00C5417B" w:rsidRPr="00C466D5" w:rsidRDefault="00C5417B" w:rsidP="004516F2">
            <w:pPr>
              <w:keepNext/>
              <w:keepLines/>
              <w:spacing w:after="0"/>
              <w:jc w:val="center"/>
              <w:rPr>
                <w:ins w:id="457" w:author="Samsung" w:date="2023-02-15T15:20:00Z"/>
                <w:rFonts w:ascii="Arial" w:hAnsi="Arial"/>
                <w:noProof/>
                <w:sz w:val="18"/>
                <w:lang w:eastAsia="ko-KR"/>
              </w:rPr>
            </w:pPr>
            <w:ins w:id="458" w:author="Samsung" w:date="2023-02-15T15:20: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4A93A5BD" w14:textId="77777777" w:rsidR="00C5417B" w:rsidRPr="00C466D5" w:rsidRDefault="00C5417B" w:rsidP="004516F2">
            <w:pPr>
              <w:keepNext/>
              <w:keepLines/>
              <w:spacing w:after="0"/>
              <w:jc w:val="center"/>
              <w:rPr>
                <w:ins w:id="459" w:author="Samsung" w:date="2023-02-15T15:20:00Z"/>
                <w:rFonts w:ascii="Arial" w:hAnsi="Arial"/>
                <w:noProof/>
                <w:sz w:val="18"/>
                <w:lang w:eastAsia="ko-KR"/>
              </w:rPr>
            </w:pPr>
          </w:p>
        </w:tc>
      </w:tr>
      <w:tr w:rsidR="00C5417B" w:rsidRPr="00C466D5" w14:paraId="40047CE5" w14:textId="77777777" w:rsidTr="004516F2">
        <w:trPr>
          <w:trHeight w:val="164"/>
          <w:jc w:val="center"/>
          <w:ins w:id="460" w:author="Samsung" w:date="2023-02-15T15:20:00Z"/>
        </w:trPr>
        <w:tc>
          <w:tcPr>
            <w:tcW w:w="831" w:type="pct"/>
            <w:vMerge w:val="restart"/>
            <w:tcBorders>
              <w:top w:val="single" w:sz="4" w:space="0" w:color="auto"/>
              <w:left w:val="single" w:sz="4" w:space="0" w:color="auto"/>
              <w:right w:val="single" w:sz="4" w:space="0" w:color="auto"/>
            </w:tcBorders>
            <w:shd w:val="clear" w:color="auto" w:fill="auto"/>
            <w:hideMark/>
          </w:tcPr>
          <w:p w14:paraId="3F40AA56" w14:textId="77777777" w:rsidR="00C5417B" w:rsidRPr="00C466D5" w:rsidRDefault="00C5417B" w:rsidP="004516F2">
            <w:pPr>
              <w:keepNext/>
              <w:keepLines/>
              <w:spacing w:after="0"/>
              <w:rPr>
                <w:ins w:id="461" w:author="Samsung" w:date="2023-02-15T15:20:00Z"/>
                <w:rFonts w:ascii="Arial" w:hAnsi="Arial"/>
                <w:noProof/>
                <w:sz w:val="18"/>
                <w:lang w:eastAsia="ko-KR"/>
              </w:rPr>
            </w:pPr>
            <w:ins w:id="462" w:author="Samsung" w:date="2023-02-15T15:20:00Z">
              <w:r w:rsidRPr="00C466D5">
                <w:rPr>
                  <w:rFonts w:ascii="Arial" w:hAnsi="Arial"/>
                  <w:noProof/>
                  <w:sz w:val="18"/>
                  <w:lang w:eastAsia="ko-KR"/>
                </w:rPr>
                <w:t xml:space="preserve">Beam failure </w:t>
              </w:r>
            </w:ins>
          </w:p>
          <w:p w14:paraId="2ED37D5C" w14:textId="77777777" w:rsidR="00C5417B" w:rsidRPr="00C466D5" w:rsidRDefault="00C5417B" w:rsidP="004516F2">
            <w:pPr>
              <w:keepNext/>
              <w:keepLines/>
              <w:spacing w:after="0"/>
              <w:rPr>
                <w:ins w:id="463" w:author="Samsung" w:date="2023-02-15T15:20:00Z"/>
                <w:rFonts w:ascii="Arial" w:hAnsi="Arial"/>
                <w:noProof/>
                <w:sz w:val="18"/>
                <w:lang w:eastAsia="ko-KR"/>
              </w:rPr>
            </w:pPr>
            <w:ins w:id="464" w:author="Samsung" w:date="2023-02-15T15:20: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027CFD48" w14:textId="77777777" w:rsidR="00C5417B" w:rsidRPr="00C466D5" w:rsidRDefault="00C5417B" w:rsidP="004516F2">
            <w:pPr>
              <w:keepNext/>
              <w:keepLines/>
              <w:spacing w:after="0"/>
              <w:rPr>
                <w:ins w:id="465" w:author="Samsung" w:date="2023-02-15T15:20:00Z"/>
                <w:rFonts w:ascii="Arial" w:hAnsi="Arial"/>
                <w:noProof/>
                <w:sz w:val="18"/>
                <w:lang w:eastAsia="ko-KR"/>
              </w:rPr>
            </w:pPr>
            <w:ins w:id="466" w:author="Samsung" w:date="2023-02-15T15:20: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00D51E1" w14:textId="77777777" w:rsidR="00C5417B" w:rsidRPr="00C466D5" w:rsidRDefault="00C5417B" w:rsidP="004516F2">
            <w:pPr>
              <w:keepNext/>
              <w:keepLines/>
              <w:spacing w:after="0"/>
              <w:jc w:val="center"/>
              <w:rPr>
                <w:ins w:id="46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0AEA59" w14:textId="77777777" w:rsidR="00C5417B" w:rsidRPr="00C466D5" w:rsidRDefault="00C5417B" w:rsidP="004516F2">
            <w:pPr>
              <w:keepNext/>
              <w:keepLines/>
              <w:spacing w:after="0"/>
              <w:jc w:val="center"/>
              <w:rPr>
                <w:ins w:id="468" w:author="Samsung" w:date="2023-02-15T15:20:00Z"/>
                <w:rFonts w:ascii="Arial" w:hAnsi="Arial"/>
                <w:noProof/>
                <w:sz w:val="18"/>
                <w:lang w:eastAsia="ko-KR"/>
              </w:rPr>
            </w:pPr>
            <w:ins w:id="469" w:author="Samsung" w:date="2023-02-15T15:20: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3FCD3F5C" w14:textId="77777777" w:rsidR="00C5417B" w:rsidRPr="00C466D5" w:rsidRDefault="00C5417B" w:rsidP="004516F2">
            <w:pPr>
              <w:keepNext/>
              <w:keepLines/>
              <w:spacing w:after="0"/>
              <w:jc w:val="center"/>
              <w:rPr>
                <w:ins w:id="470" w:author="Samsung" w:date="2023-02-15T15:20:00Z"/>
                <w:rFonts w:ascii="Arial" w:hAnsi="Arial"/>
                <w:noProof/>
                <w:sz w:val="18"/>
                <w:lang w:eastAsia="ko-KR"/>
              </w:rPr>
            </w:pPr>
          </w:p>
        </w:tc>
      </w:tr>
      <w:tr w:rsidR="00C5417B" w:rsidRPr="00C466D5" w14:paraId="2507C17C" w14:textId="77777777" w:rsidTr="004516F2">
        <w:trPr>
          <w:trHeight w:val="352"/>
          <w:jc w:val="center"/>
          <w:ins w:id="471" w:author="Samsung" w:date="2023-02-15T15:20:00Z"/>
        </w:trPr>
        <w:tc>
          <w:tcPr>
            <w:tcW w:w="831" w:type="pct"/>
            <w:vMerge/>
            <w:tcBorders>
              <w:left w:val="single" w:sz="4" w:space="0" w:color="auto"/>
              <w:right w:val="single" w:sz="4" w:space="0" w:color="auto"/>
            </w:tcBorders>
            <w:shd w:val="clear" w:color="auto" w:fill="auto"/>
            <w:hideMark/>
          </w:tcPr>
          <w:p w14:paraId="07383A2E" w14:textId="77777777" w:rsidR="00C5417B" w:rsidRPr="00C466D5" w:rsidRDefault="00C5417B" w:rsidP="004516F2">
            <w:pPr>
              <w:keepNext/>
              <w:keepLines/>
              <w:spacing w:after="0"/>
              <w:rPr>
                <w:ins w:id="472"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31CBA26" w14:textId="77777777" w:rsidR="00C5417B" w:rsidRPr="00C466D5" w:rsidRDefault="00C5417B" w:rsidP="004516F2">
            <w:pPr>
              <w:keepNext/>
              <w:keepLines/>
              <w:spacing w:after="0"/>
              <w:rPr>
                <w:ins w:id="473" w:author="Samsung" w:date="2023-02-15T15:20:00Z"/>
                <w:rFonts w:ascii="Arial" w:hAnsi="Arial"/>
                <w:noProof/>
                <w:sz w:val="18"/>
                <w:lang w:eastAsia="ko-KR"/>
              </w:rPr>
            </w:pPr>
            <w:ins w:id="474" w:author="Samsung" w:date="2023-02-15T15:20: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501E0990" w14:textId="77777777" w:rsidR="00C5417B" w:rsidRPr="00C466D5" w:rsidRDefault="00C5417B" w:rsidP="004516F2">
            <w:pPr>
              <w:keepNext/>
              <w:keepLines/>
              <w:spacing w:after="0"/>
              <w:jc w:val="center"/>
              <w:rPr>
                <w:ins w:id="47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B61B746" w14:textId="77777777" w:rsidR="00C5417B" w:rsidRPr="00C466D5" w:rsidRDefault="00C5417B" w:rsidP="004516F2">
            <w:pPr>
              <w:keepNext/>
              <w:keepLines/>
              <w:spacing w:after="0"/>
              <w:jc w:val="center"/>
              <w:rPr>
                <w:ins w:id="476" w:author="Samsung" w:date="2023-02-15T15:20:00Z"/>
                <w:rFonts w:ascii="Arial" w:hAnsi="Arial"/>
                <w:noProof/>
                <w:sz w:val="18"/>
                <w:lang w:eastAsia="ko-KR"/>
              </w:rPr>
            </w:pPr>
            <w:ins w:id="477"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5EC0C9BA" w14:textId="77777777" w:rsidR="00C5417B" w:rsidRPr="00C466D5" w:rsidRDefault="00C5417B" w:rsidP="004516F2">
            <w:pPr>
              <w:keepNext/>
              <w:keepLines/>
              <w:spacing w:after="0"/>
              <w:jc w:val="center"/>
              <w:rPr>
                <w:ins w:id="478" w:author="Samsung" w:date="2023-02-15T15:20:00Z"/>
                <w:rFonts w:ascii="Arial" w:hAnsi="Arial"/>
                <w:noProof/>
                <w:sz w:val="18"/>
                <w:lang w:eastAsia="ko-KR"/>
              </w:rPr>
            </w:pPr>
          </w:p>
        </w:tc>
      </w:tr>
      <w:tr w:rsidR="00C5417B" w:rsidRPr="00C466D5" w14:paraId="6329B6D5" w14:textId="77777777" w:rsidTr="004516F2">
        <w:trPr>
          <w:trHeight w:val="176"/>
          <w:jc w:val="center"/>
          <w:ins w:id="479" w:author="Samsung" w:date="2023-02-15T15:20:00Z"/>
        </w:trPr>
        <w:tc>
          <w:tcPr>
            <w:tcW w:w="831" w:type="pct"/>
            <w:vMerge/>
            <w:tcBorders>
              <w:left w:val="single" w:sz="4" w:space="0" w:color="auto"/>
              <w:right w:val="single" w:sz="4" w:space="0" w:color="auto"/>
            </w:tcBorders>
            <w:shd w:val="clear" w:color="auto" w:fill="auto"/>
            <w:hideMark/>
          </w:tcPr>
          <w:p w14:paraId="35966E84" w14:textId="77777777" w:rsidR="00C5417B" w:rsidRPr="00C466D5" w:rsidRDefault="00C5417B" w:rsidP="004516F2">
            <w:pPr>
              <w:keepNext/>
              <w:keepLines/>
              <w:spacing w:after="0"/>
              <w:rPr>
                <w:ins w:id="480"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71A87D5" w14:textId="77777777" w:rsidR="00C5417B" w:rsidRPr="00C466D5" w:rsidRDefault="00C5417B" w:rsidP="004516F2">
            <w:pPr>
              <w:keepNext/>
              <w:keepLines/>
              <w:spacing w:after="0"/>
              <w:rPr>
                <w:ins w:id="481" w:author="Samsung" w:date="2023-02-15T15:20:00Z"/>
                <w:rFonts w:ascii="Arial" w:hAnsi="Arial"/>
                <w:noProof/>
                <w:sz w:val="18"/>
                <w:lang w:eastAsia="ko-KR"/>
              </w:rPr>
            </w:pPr>
            <w:ins w:id="482" w:author="Samsung" w:date="2023-02-15T15:20: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7FD9D3F6" w14:textId="77777777" w:rsidR="00C5417B" w:rsidRPr="00C466D5" w:rsidRDefault="00C5417B" w:rsidP="004516F2">
            <w:pPr>
              <w:keepNext/>
              <w:keepLines/>
              <w:spacing w:after="0"/>
              <w:jc w:val="center"/>
              <w:rPr>
                <w:ins w:id="483" w:author="Samsung" w:date="2023-02-15T15:20:00Z"/>
                <w:rFonts w:ascii="Arial" w:hAnsi="Arial"/>
                <w:noProof/>
                <w:sz w:val="18"/>
                <w:lang w:eastAsia="ko-KR"/>
              </w:rPr>
            </w:pPr>
            <w:ins w:id="484" w:author="Samsung" w:date="2023-02-15T15:20: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62A57F8C" w14:textId="77777777" w:rsidR="00C5417B" w:rsidRPr="00C466D5" w:rsidRDefault="00C5417B" w:rsidP="004516F2">
            <w:pPr>
              <w:keepNext/>
              <w:keepLines/>
              <w:spacing w:after="0"/>
              <w:jc w:val="center"/>
              <w:rPr>
                <w:ins w:id="485" w:author="Samsung" w:date="2023-02-15T15:20:00Z"/>
                <w:rFonts w:ascii="Arial" w:hAnsi="Arial"/>
                <w:noProof/>
                <w:sz w:val="18"/>
                <w:lang w:eastAsia="ko-KR"/>
              </w:rPr>
            </w:pPr>
            <w:ins w:id="486" w:author="Samsung" w:date="2023-02-15T15:20: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021B0F61" w14:textId="77777777" w:rsidR="00C5417B" w:rsidRPr="00C466D5" w:rsidRDefault="00C5417B" w:rsidP="004516F2">
            <w:pPr>
              <w:keepNext/>
              <w:keepLines/>
              <w:spacing w:after="0"/>
              <w:jc w:val="center"/>
              <w:rPr>
                <w:ins w:id="487" w:author="Samsung" w:date="2023-02-15T15:20:00Z"/>
                <w:rFonts w:ascii="Arial" w:hAnsi="Arial"/>
                <w:noProof/>
                <w:sz w:val="18"/>
                <w:lang w:eastAsia="ko-KR"/>
              </w:rPr>
            </w:pPr>
          </w:p>
        </w:tc>
      </w:tr>
      <w:tr w:rsidR="00C5417B" w:rsidRPr="00C466D5" w14:paraId="775555F0" w14:textId="77777777" w:rsidTr="004516F2">
        <w:trPr>
          <w:trHeight w:val="872"/>
          <w:jc w:val="center"/>
          <w:ins w:id="488" w:author="Samsung" w:date="2023-02-15T15:20:00Z"/>
        </w:trPr>
        <w:tc>
          <w:tcPr>
            <w:tcW w:w="831" w:type="pct"/>
            <w:vMerge/>
            <w:tcBorders>
              <w:left w:val="single" w:sz="4" w:space="0" w:color="auto"/>
              <w:right w:val="single" w:sz="4" w:space="0" w:color="auto"/>
            </w:tcBorders>
            <w:shd w:val="clear" w:color="auto" w:fill="auto"/>
            <w:hideMark/>
          </w:tcPr>
          <w:p w14:paraId="5257E4DE" w14:textId="77777777" w:rsidR="00C5417B" w:rsidRPr="00C466D5" w:rsidRDefault="00C5417B" w:rsidP="004516F2">
            <w:pPr>
              <w:keepNext/>
              <w:keepLines/>
              <w:spacing w:after="0"/>
              <w:rPr>
                <w:ins w:id="489"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0F4012D" w14:textId="77777777" w:rsidR="00C5417B" w:rsidRPr="00C466D5" w:rsidRDefault="00C5417B" w:rsidP="004516F2">
            <w:pPr>
              <w:keepNext/>
              <w:keepLines/>
              <w:spacing w:after="0"/>
              <w:rPr>
                <w:ins w:id="490" w:author="Samsung" w:date="2023-02-15T15:20:00Z"/>
                <w:rFonts w:ascii="Arial" w:hAnsi="Arial"/>
                <w:noProof/>
                <w:sz w:val="18"/>
                <w:lang w:eastAsia="ko-KR"/>
              </w:rPr>
            </w:pPr>
            <w:ins w:id="491" w:author="Samsung" w:date="2023-02-15T15:20: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7BDDDDBB" w14:textId="77777777" w:rsidR="00C5417B" w:rsidRPr="00C466D5" w:rsidRDefault="00C5417B" w:rsidP="004516F2">
            <w:pPr>
              <w:keepNext/>
              <w:keepLines/>
              <w:spacing w:after="0"/>
              <w:jc w:val="center"/>
              <w:rPr>
                <w:ins w:id="492" w:author="Samsung" w:date="2023-02-15T15:20:00Z"/>
                <w:rFonts w:ascii="Arial" w:hAnsi="Arial"/>
                <w:noProof/>
                <w:sz w:val="18"/>
                <w:lang w:eastAsia="ko-KR"/>
              </w:rPr>
            </w:pPr>
            <w:ins w:id="493"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9904C98" w14:textId="77777777" w:rsidR="00C5417B" w:rsidRPr="00C466D5" w:rsidRDefault="00C5417B" w:rsidP="004516F2">
            <w:pPr>
              <w:keepNext/>
              <w:keepLines/>
              <w:spacing w:after="0"/>
              <w:jc w:val="center"/>
              <w:rPr>
                <w:ins w:id="494" w:author="Samsung" w:date="2023-02-15T15:20:00Z"/>
                <w:rFonts w:ascii="Arial" w:hAnsi="Arial"/>
                <w:noProof/>
                <w:sz w:val="18"/>
                <w:lang w:eastAsia="ko-KR"/>
              </w:rPr>
            </w:pPr>
            <w:ins w:id="495"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FD707DB" w14:textId="77777777" w:rsidR="00C5417B" w:rsidRPr="00C466D5" w:rsidRDefault="00C5417B" w:rsidP="004516F2">
            <w:pPr>
              <w:keepNext/>
              <w:keepLines/>
              <w:spacing w:after="0"/>
              <w:jc w:val="center"/>
              <w:rPr>
                <w:ins w:id="496" w:author="Samsung" w:date="2023-02-15T15:20:00Z"/>
                <w:rFonts w:ascii="Arial" w:hAnsi="Arial"/>
                <w:noProof/>
                <w:sz w:val="18"/>
                <w:lang w:eastAsia="ko-KR"/>
              </w:rPr>
            </w:pPr>
          </w:p>
        </w:tc>
      </w:tr>
      <w:tr w:rsidR="00C5417B" w:rsidRPr="00C466D5" w14:paraId="0A17109B" w14:textId="77777777" w:rsidTr="004516F2">
        <w:trPr>
          <w:trHeight w:val="859"/>
          <w:jc w:val="center"/>
          <w:ins w:id="497" w:author="Samsung" w:date="2023-02-15T15:20:00Z"/>
        </w:trPr>
        <w:tc>
          <w:tcPr>
            <w:tcW w:w="831" w:type="pct"/>
            <w:vMerge/>
            <w:tcBorders>
              <w:left w:val="single" w:sz="4" w:space="0" w:color="auto"/>
              <w:right w:val="single" w:sz="4" w:space="0" w:color="auto"/>
            </w:tcBorders>
            <w:shd w:val="clear" w:color="auto" w:fill="auto"/>
            <w:hideMark/>
          </w:tcPr>
          <w:p w14:paraId="1FCEE248" w14:textId="77777777" w:rsidR="00C5417B" w:rsidRPr="00C466D5" w:rsidRDefault="00C5417B" w:rsidP="004516F2">
            <w:pPr>
              <w:keepNext/>
              <w:keepLines/>
              <w:spacing w:after="0"/>
              <w:rPr>
                <w:ins w:id="498"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ECBB501" w14:textId="77777777" w:rsidR="00C5417B" w:rsidRPr="00C466D5" w:rsidRDefault="00C5417B" w:rsidP="004516F2">
            <w:pPr>
              <w:keepNext/>
              <w:keepLines/>
              <w:spacing w:after="0"/>
              <w:rPr>
                <w:ins w:id="499" w:author="Samsung" w:date="2023-02-15T15:20:00Z"/>
                <w:rFonts w:ascii="Arial" w:hAnsi="Arial"/>
                <w:noProof/>
                <w:sz w:val="18"/>
                <w:lang w:eastAsia="ko-KR"/>
              </w:rPr>
            </w:pPr>
            <w:ins w:id="500" w:author="Samsung" w:date="2023-02-15T15:20: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7EBC0D4" w14:textId="77777777" w:rsidR="00C5417B" w:rsidRPr="00C466D5" w:rsidRDefault="00C5417B" w:rsidP="004516F2">
            <w:pPr>
              <w:keepNext/>
              <w:keepLines/>
              <w:spacing w:after="0"/>
              <w:jc w:val="center"/>
              <w:rPr>
                <w:ins w:id="501" w:author="Samsung" w:date="2023-02-15T15:20:00Z"/>
                <w:rFonts w:ascii="Arial" w:hAnsi="Arial"/>
                <w:noProof/>
                <w:sz w:val="18"/>
                <w:lang w:eastAsia="ko-KR"/>
              </w:rPr>
            </w:pPr>
            <w:ins w:id="502"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3A515A36" w14:textId="77777777" w:rsidR="00C5417B" w:rsidRPr="00C466D5" w:rsidRDefault="00C5417B" w:rsidP="004516F2">
            <w:pPr>
              <w:keepNext/>
              <w:keepLines/>
              <w:spacing w:after="0"/>
              <w:jc w:val="center"/>
              <w:rPr>
                <w:ins w:id="503" w:author="Samsung" w:date="2023-02-15T15:20:00Z"/>
                <w:rFonts w:ascii="Arial" w:hAnsi="Arial"/>
                <w:noProof/>
                <w:sz w:val="18"/>
                <w:lang w:eastAsia="ko-KR"/>
              </w:rPr>
            </w:pPr>
            <w:ins w:id="504"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DFE913F" w14:textId="77777777" w:rsidR="00C5417B" w:rsidRPr="00C466D5" w:rsidRDefault="00C5417B" w:rsidP="004516F2">
            <w:pPr>
              <w:keepNext/>
              <w:keepLines/>
              <w:spacing w:after="0"/>
              <w:jc w:val="center"/>
              <w:rPr>
                <w:ins w:id="505" w:author="Samsung" w:date="2023-02-15T15:20:00Z"/>
                <w:rFonts w:ascii="Arial" w:hAnsi="Arial"/>
                <w:noProof/>
                <w:sz w:val="18"/>
                <w:lang w:eastAsia="ko-KR"/>
              </w:rPr>
            </w:pPr>
          </w:p>
        </w:tc>
      </w:tr>
      <w:tr w:rsidR="00C5417B" w:rsidRPr="00C466D5" w14:paraId="5BE38CD6" w14:textId="77777777" w:rsidTr="004516F2">
        <w:trPr>
          <w:trHeight w:val="379"/>
          <w:jc w:val="center"/>
          <w:ins w:id="506" w:author="Samsung" w:date="2023-02-15T15:20:00Z"/>
        </w:trPr>
        <w:tc>
          <w:tcPr>
            <w:tcW w:w="831" w:type="pct"/>
            <w:vMerge/>
            <w:tcBorders>
              <w:left w:val="single" w:sz="4" w:space="0" w:color="auto"/>
              <w:right w:val="single" w:sz="4" w:space="0" w:color="auto"/>
            </w:tcBorders>
            <w:shd w:val="clear" w:color="auto" w:fill="auto"/>
            <w:hideMark/>
          </w:tcPr>
          <w:p w14:paraId="31E4C14F" w14:textId="77777777" w:rsidR="00C5417B" w:rsidRPr="00C466D5" w:rsidRDefault="00C5417B" w:rsidP="004516F2">
            <w:pPr>
              <w:keepNext/>
              <w:keepLines/>
              <w:spacing w:after="0"/>
              <w:rPr>
                <w:ins w:id="507"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2FD8B39D" w14:textId="77777777" w:rsidR="00C5417B" w:rsidRPr="00C466D5" w:rsidRDefault="00C5417B" w:rsidP="004516F2">
            <w:pPr>
              <w:keepNext/>
              <w:keepLines/>
              <w:spacing w:after="0"/>
              <w:rPr>
                <w:ins w:id="508" w:author="Samsung" w:date="2023-02-15T15:20:00Z"/>
                <w:rFonts w:ascii="Arial" w:eastAsia="?? ??" w:hAnsi="Arial"/>
                <w:sz w:val="18"/>
                <w:lang w:eastAsia="ko-KR"/>
              </w:rPr>
            </w:pPr>
            <w:ins w:id="509" w:author="Samsung" w:date="2023-02-15T15:20: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276F658E" w14:textId="77777777" w:rsidR="00C5417B" w:rsidRPr="00C466D5" w:rsidRDefault="00C5417B" w:rsidP="004516F2">
            <w:pPr>
              <w:keepNext/>
              <w:keepLines/>
              <w:spacing w:after="0"/>
              <w:jc w:val="center"/>
              <w:rPr>
                <w:ins w:id="510"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97B20E" w14:textId="77777777" w:rsidR="00C5417B" w:rsidRPr="00C466D5" w:rsidRDefault="00C5417B" w:rsidP="004516F2">
            <w:pPr>
              <w:keepNext/>
              <w:keepLines/>
              <w:spacing w:after="0"/>
              <w:jc w:val="center"/>
              <w:rPr>
                <w:ins w:id="511" w:author="Samsung" w:date="2023-02-15T15:20:00Z"/>
                <w:rFonts w:ascii="Arial" w:hAnsi="Arial"/>
                <w:noProof/>
                <w:sz w:val="18"/>
                <w:lang w:eastAsia="ko-KR"/>
              </w:rPr>
            </w:pPr>
            <w:ins w:id="512" w:author="Samsung" w:date="2023-02-15T15:20: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1196A924" w14:textId="77777777" w:rsidR="00C5417B" w:rsidRPr="00C466D5" w:rsidRDefault="00C5417B" w:rsidP="004516F2">
            <w:pPr>
              <w:keepNext/>
              <w:keepLines/>
              <w:spacing w:after="0"/>
              <w:jc w:val="center"/>
              <w:rPr>
                <w:ins w:id="513" w:author="Samsung" w:date="2023-02-15T15:20:00Z"/>
                <w:rFonts w:ascii="Arial" w:eastAsia="?? ??" w:hAnsi="Arial"/>
                <w:sz w:val="18"/>
                <w:lang w:eastAsia="ko-KR"/>
              </w:rPr>
            </w:pPr>
          </w:p>
        </w:tc>
      </w:tr>
      <w:tr w:rsidR="00C5417B" w:rsidRPr="00C466D5" w14:paraId="725CCA9F" w14:textId="77777777" w:rsidTr="004516F2">
        <w:trPr>
          <w:trHeight w:val="188"/>
          <w:jc w:val="center"/>
          <w:ins w:id="514" w:author="Samsung" w:date="2023-02-15T15:20:00Z"/>
        </w:trPr>
        <w:tc>
          <w:tcPr>
            <w:tcW w:w="831" w:type="pct"/>
            <w:vMerge/>
            <w:tcBorders>
              <w:left w:val="single" w:sz="4" w:space="0" w:color="auto"/>
              <w:bottom w:val="single" w:sz="4" w:space="0" w:color="auto"/>
              <w:right w:val="single" w:sz="4" w:space="0" w:color="auto"/>
            </w:tcBorders>
            <w:shd w:val="clear" w:color="auto" w:fill="auto"/>
            <w:hideMark/>
          </w:tcPr>
          <w:p w14:paraId="439EE7E0" w14:textId="77777777" w:rsidR="00C5417B" w:rsidRPr="00C466D5" w:rsidRDefault="00C5417B" w:rsidP="004516F2">
            <w:pPr>
              <w:keepNext/>
              <w:keepLines/>
              <w:spacing w:after="0"/>
              <w:rPr>
                <w:ins w:id="515"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2325910" w14:textId="77777777" w:rsidR="00C5417B" w:rsidRPr="00C466D5" w:rsidRDefault="00C5417B" w:rsidP="004516F2">
            <w:pPr>
              <w:keepNext/>
              <w:keepLines/>
              <w:spacing w:after="0"/>
              <w:rPr>
                <w:ins w:id="516" w:author="Samsung" w:date="2023-02-15T15:20:00Z"/>
                <w:rFonts w:ascii="Arial" w:eastAsia="?? ??" w:hAnsi="Arial"/>
                <w:sz w:val="18"/>
                <w:lang w:eastAsia="ko-KR"/>
              </w:rPr>
            </w:pPr>
            <w:ins w:id="517" w:author="Samsung" w:date="2023-02-15T15:20: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208F88BD" w14:textId="77777777" w:rsidR="00C5417B" w:rsidRPr="00C466D5" w:rsidRDefault="00C5417B" w:rsidP="004516F2">
            <w:pPr>
              <w:keepNext/>
              <w:keepLines/>
              <w:spacing w:after="0"/>
              <w:jc w:val="center"/>
              <w:rPr>
                <w:ins w:id="518"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D7D90E7" w14:textId="77777777" w:rsidR="00C5417B" w:rsidRPr="00C466D5" w:rsidRDefault="00C5417B" w:rsidP="004516F2">
            <w:pPr>
              <w:keepNext/>
              <w:keepLines/>
              <w:spacing w:after="0"/>
              <w:jc w:val="center"/>
              <w:rPr>
                <w:ins w:id="519" w:author="Samsung" w:date="2023-02-15T15:20:00Z"/>
                <w:rFonts w:ascii="Arial" w:hAnsi="Arial"/>
                <w:noProof/>
                <w:sz w:val="18"/>
                <w:lang w:eastAsia="ko-KR"/>
              </w:rPr>
            </w:pPr>
            <w:ins w:id="520" w:author="Samsung" w:date="2023-02-15T15:20: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152CCA62" w14:textId="77777777" w:rsidR="00C5417B" w:rsidRPr="00C466D5" w:rsidRDefault="00C5417B" w:rsidP="004516F2">
            <w:pPr>
              <w:keepNext/>
              <w:keepLines/>
              <w:spacing w:after="0"/>
              <w:jc w:val="center"/>
              <w:rPr>
                <w:ins w:id="521" w:author="Samsung" w:date="2023-02-15T15:20:00Z"/>
                <w:rFonts w:ascii="Arial" w:hAnsi="Arial"/>
                <w:noProof/>
                <w:sz w:val="18"/>
                <w:lang w:eastAsia="ko-KR"/>
              </w:rPr>
            </w:pPr>
          </w:p>
        </w:tc>
      </w:tr>
      <w:tr w:rsidR="00C5417B" w:rsidRPr="00C466D5" w14:paraId="4169B95C" w14:textId="77777777" w:rsidTr="004516F2">
        <w:trPr>
          <w:trHeight w:val="176"/>
          <w:jc w:val="center"/>
          <w:ins w:id="52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CD6185D" w14:textId="77777777" w:rsidR="00C5417B" w:rsidRPr="00C466D5" w:rsidRDefault="00C5417B" w:rsidP="004516F2">
            <w:pPr>
              <w:keepNext/>
              <w:keepLines/>
              <w:spacing w:after="0"/>
              <w:rPr>
                <w:ins w:id="523" w:author="Samsung" w:date="2023-02-15T15:20:00Z"/>
                <w:rFonts w:ascii="Arial" w:hAnsi="Arial"/>
                <w:noProof/>
                <w:sz w:val="18"/>
                <w:lang w:eastAsia="ko-KR"/>
              </w:rPr>
            </w:pPr>
            <w:ins w:id="524" w:author="Samsung" w:date="2023-02-15T15:20: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C71A97C" w14:textId="77777777" w:rsidR="00C5417B" w:rsidRPr="00C466D5" w:rsidRDefault="00C5417B" w:rsidP="004516F2">
            <w:pPr>
              <w:keepNext/>
              <w:keepLines/>
              <w:spacing w:after="0"/>
              <w:jc w:val="center"/>
              <w:rPr>
                <w:ins w:id="52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7FE412" w14:textId="77777777" w:rsidR="00C5417B" w:rsidRPr="00C466D5" w:rsidRDefault="00C5417B" w:rsidP="004516F2">
            <w:pPr>
              <w:keepNext/>
              <w:keepLines/>
              <w:spacing w:after="0"/>
              <w:jc w:val="center"/>
              <w:rPr>
                <w:ins w:id="526" w:author="Samsung" w:date="2023-02-15T15:20:00Z"/>
                <w:rFonts w:ascii="Arial" w:hAnsi="Arial"/>
                <w:iCs/>
                <w:sz w:val="18"/>
                <w:lang w:eastAsia="ko-KR"/>
              </w:rPr>
            </w:pPr>
            <w:ins w:id="527" w:author="Samsung" w:date="2023-02-15T15:20: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485D6147" w14:textId="77777777" w:rsidR="00C5417B" w:rsidRPr="00C466D5" w:rsidRDefault="00C5417B" w:rsidP="004516F2">
            <w:pPr>
              <w:keepNext/>
              <w:keepLines/>
              <w:spacing w:after="0"/>
              <w:jc w:val="center"/>
              <w:rPr>
                <w:ins w:id="528" w:author="Samsung" w:date="2023-02-15T15:20:00Z"/>
                <w:rFonts w:ascii="Arial" w:hAnsi="Arial"/>
                <w:i/>
                <w:iCs/>
                <w:sz w:val="18"/>
                <w:lang w:eastAsia="ko-KR"/>
              </w:rPr>
            </w:pPr>
          </w:p>
        </w:tc>
      </w:tr>
      <w:tr w:rsidR="00C5417B" w:rsidRPr="00C466D5" w14:paraId="3E9E4392" w14:textId="77777777" w:rsidTr="004516F2">
        <w:trPr>
          <w:trHeight w:val="164"/>
          <w:jc w:val="center"/>
          <w:ins w:id="52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FF8CCBA" w14:textId="77777777" w:rsidR="00C5417B" w:rsidRPr="00C466D5" w:rsidRDefault="00C5417B" w:rsidP="004516F2">
            <w:pPr>
              <w:keepNext/>
              <w:keepLines/>
              <w:spacing w:after="0"/>
              <w:rPr>
                <w:ins w:id="530" w:author="Samsung" w:date="2023-02-15T15:20:00Z"/>
                <w:rFonts w:ascii="Arial" w:hAnsi="Arial"/>
                <w:noProof/>
                <w:sz w:val="18"/>
                <w:lang w:eastAsia="ko-KR"/>
              </w:rPr>
            </w:pPr>
            <w:ins w:id="531" w:author="Samsung" w:date="2023-02-15T15:20: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56D2A7ED" w14:textId="77777777" w:rsidR="00C5417B" w:rsidRPr="00C466D5" w:rsidRDefault="00C5417B" w:rsidP="004516F2">
            <w:pPr>
              <w:keepNext/>
              <w:keepLines/>
              <w:spacing w:after="0"/>
              <w:jc w:val="center"/>
              <w:rPr>
                <w:ins w:id="53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811D51" w14:textId="77777777" w:rsidR="00C5417B" w:rsidRPr="00C466D5" w:rsidRDefault="00C5417B" w:rsidP="004516F2">
            <w:pPr>
              <w:keepNext/>
              <w:keepLines/>
              <w:spacing w:after="0"/>
              <w:jc w:val="center"/>
              <w:rPr>
                <w:ins w:id="533" w:author="Samsung" w:date="2023-02-15T15:20:00Z"/>
                <w:rFonts w:ascii="Arial" w:hAnsi="Arial"/>
                <w:iCs/>
                <w:sz w:val="18"/>
                <w:lang w:eastAsia="ko-KR"/>
              </w:rPr>
            </w:pPr>
            <w:ins w:id="534" w:author="Samsung" w:date="2023-02-15T15:20: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764E8DAE" w14:textId="77777777" w:rsidR="00C5417B" w:rsidRPr="00C466D5" w:rsidRDefault="00C5417B" w:rsidP="004516F2">
            <w:pPr>
              <w:keepNext/>
              <w:keepLines/>
              <w:spacing w:after="0"/>
              <w:jc w:val="center"/>
              <w:rPr>
                <w:ins w:id="535" w:author="Samsung" w:date="2023-02-15T15:20:00Z"/>
                <w:rFonts w:ascii="Arial" w:hAnsi="Arial"/>
                <w:iCs/>
                <w:sz w:val="18"/>
                <w:lang w:eastAsia="ko-KR"/>
              </w:rPr>
            </w:pPr>
          </w:p>
        </w:tc>
      </w:tr>
      <w:tr w:rsidR="00C5417B" w:rsidRPr="00C466D5" w14:paraId="17908B8D" w14:textId="77777777" w:rsidTr="004516F2">
        <w:trPr>
          <w:trHeight w:val="164"/>
          <w:jc w:val="center"/>
          <w:ins w:id="53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8931F84" w14:textId="77777777" w:rsidR="00C5417B" w:rsidRPr="00C466D5" w:rsidRDefault="00C5417B" w:rsidP="004516F2">
            <w:pPr>
              <w:keepNext/>
              <w:keepLines/>
              <w:spacing w:after="0"/>
              <w:rPr>
                <w:ins w:id="537" w:author="Samsung" w:date="2023-02-15T15:20:00Z"/>
                <w:rFonts w:ascii="Arial" w:hAnsi="Arial"/>
                <w:noProof/>
                <w:sz w:val="18"/>
                <w:lang w:eastAsia="ko-KR"/>
              </w:rPr>
            </w:pPr>
            <w:proofErr w:type="spellStart"/>
            <w:ins w:id="538" w:author="Samsung" w:date="2023-02-15T15:20:00Z">
              <w:r w:rsidRPr="00B702DF">
                <w:rPr>
                  <w:rFonts w:ascii="Arial" w:hAnsi="Arial" w:cs="Arial"/>
                  <w:sz w:val="18"/>
                  <w:szCs w:val="18"/>
                </w:rPr>
                <w:t>gapOffset</w:t>
              </w:r>
              <w:proofErr w:type="spellEnd"/>
            </w:ins>
          </w:p>
        </w:tc>
        <w:tc>
          <w:tcPr>
            <w:tcW w:w="687" w:type="pct"/>
            <w:tcBorders>
              <w:top w:val="single" w:sz="4" w:space="0" w:color="auto"/>
              <w:left w:val="single" w:sz="4" w:space="0" w:color="auto"/>
              <w:bottom w:val="single" w:sz="4" w:space="0" w:color="auto"/>
              <w:right w:val="single" w:sz="4" w:space="0" w:color="auto"/>
            </w:tcBorders>
          </w:tcPr>
          <w:p w14:paraId="1F2CDEE0" w14:textId="77777777" w:rsidR="00C5417B" w:rsidRPr="00C466D5" w:rsidRDefault="00C5417B" w:rsidP="004516F2">
            <w:pPr>
              <w:keepNext/>
              <w:keepLines/>
              <w:spacing w:after="0"/>
              <w:jc w:val="center"/>
              <w:rPr>
                <w:ins w:id="53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6EFBA3" w14:textId="77777777" w:rsidR="00C5417B" w:rsidRPr="00B702DF" w:rsidRDefault="00C5417B" w:rsidP="004516F2">
            <w:pPr>
              <w:keepNext/>
              <w:keepLines/>
              <w:spacing w:after="0"/>
              <w:jc w:val="center"/>
              <w:rPr>
                <w:ins w:id="540" w:author="Samsung" w:date="2023-02-15T15:20:00Z"/>
                <w:rFonts w:ascii="Arial" w:hAnsi="Arial" w:cs="Arial"/>
                <w:sz w:val="18"/>
                <w:szCs w:val="18"/>
                <w:lang w:eastAsia="zh-CN"/>
              </w:rPr>
            </w:pPr>
            <w:ins w:id="541" w:author="Samsung" w:date="2023-02-15T15:20: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17B861E7" w14:textId="77777777" w:rsidR="00C5417B" w:rsidRPr="00C466D5" w:rsidRDefault="00C5417B" w:rsidP="004516F2">
            <w:pPr>
              <w:keepNext/>
              <w:keepLines/>
              <w:spacing w:after="0"/>
              <w:jc w:val="center"/>
              <w:rPr>
                <w:ins w:id="542" w:author="Samsung" w:date="2023-02-15T15:20:00Z"/>
                <w:rFonts w:ascii="Arial" w:hAnsi="Arial"/>
                <w:iCs/>
                <w:sz w:val="18"/>
                <w:lang w:eastAsia="ko-KR"/>
              </w:rPr>
            </w:pPr>
          </w:p>
        </w:tc>
      </w:tr>
      <w:tr w:rsidR="00C5417B" w:rsidRPr="00C466D5" w14:paraId="053A0611" w14:textId="77777777" w:rsidTr="004516F2">
        <w:trPr>
          <w:trHeight w:val="164"/>
          <w:jc w:val="center"/>
          <w:ins w:id="54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F464F48" w14:textId="77777777" w:rsidR="00C5417B" w:rsidRPr="00C466D5" w:rsidRDefault="00C5417B" w:rsidP="004516F2">
            <w:pPr>
              <w:keepNext/>
              <w:keepLines/>
              <w:spacing w:after="0"/>
              <w:rPr>
                <w:ins w:id="544" w:author="Samsung" w:date="2023-02-15T15:20:00Z"/>
                <w:rFonts w:ascii="Arial" w:hAnsi="Arial"/>
                <w:sz w:val="18"/>
                <w:lang w:eastAsia="ko-KR"/>
              </w:rPr>
            </w:pPr>
            <w:proofErr w:type="spellStart"/>
            <w:ins w:id="545" w:author="Samsung" w:date="2023-02-15T15:20: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87" w:type="pct"/>
            <w:tcBorders>
              <w:top w:val="single" w:sz="4" w:space="0" w:color="auto"/>
              <w:left w:val="single" w:sz="4" w:space="0" w:color="auto"/>
              <w:bottom w:val="single" w:sz="4" w:space="0" w:color="auto"/>
              <w:right w:val="single" w:sz="4" w:space="0" w:color="auto"/>
            </w:tcBorders>
            <w:vAlign w:val="center"/>
          </w:tcPr>
          <w:p w14:paraId="675C3354" w14:textId="77777777" w:rsidR="00C5417B" w:rsidRPr="00C466D5" w:rsidRDefault="00C5417B" w:rsidP="004516F2">
            <w:pPr>
              <w:keepNext/>
              <w:keepLines/>
              <w:spacing w:after="0"/>
              <w:jc w:val="center"/>
              <w:rPr>
                <w:ins w:id="54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72A03DE" w14:textId="77777777" w:rsidR="00C5417B" w:rsidRPr="00C466D5" w:rsidRDefault="00C5417B" w:rsidP="004516F2">
            <w:pPr>
              <w:keepNext/>
              <w:keepLines/>
              <w:spacing w:after="0"/>
              <w:jc w:val="center"/>
              <w:rPr>
                <w:ins w:id="547" w:author="Samsung" w:date="2023-02-15T15:20:00Z"/>
                <w:rFonts w:ascii="Arial" w:hAnsi="Arial"/>
                <w:iCs/>
                <w:sz w:val="18"/>
                <w:lang w:eastAsia="ko-KR"/>
              </w:rPr>
            </w:pPr>
            <w:ins w:id="548" w:author="Samsung" w:date="2023-02-15T15:20: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
          <w:p w14:paraId="01E33A23" w14:textId="77777777" w:rsidR="00C5417B" w:rsidRPr="00C466D5" w:rsidRDefault="00C5417B" w:rsidP="004516F2">
            <w:pPr>
              <w:keepNext/>
              <w:keepLines/>
              <w:spacing w:after="0"/>
              <w:jc w:val="center"/>
              <w:rPr>
                <w:ins w:id="549" w:author="Samsung" w:date="2023-02-15T15:20:00Z"/>
                <w:rFonts w:ascii="Arial" w:hAnsi="Arial"/>
                <w:iCs/>
                <w:sz w:val="18"/>
                <w:lang w:eastAsia="ko-KR"/>
              </w:rPr>
            </w:pPr>
          </w:p>
        </w:tc>
      </w:tr>
      <w:tr w:rsidR="00C5417B" w:rsidRPr="00C466D5" w14:paraId="72D74A57" w14:textId="77777777" w:rsidTr="004516F2">
        <w:trPr>
          <w:trHeight w:val="210"/>
          <w:jc w:val="center"/>
          <w:ins w:id="550" w:author="Samsung" w:date="2023-02-15T15:20:00Z"/>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1E077A3F" w14:textId="77777777" w:rsidR="00C5417B" w:rsidRPr="00C466D5" w:rsidRDefault="00C5417B" w:rsidP="004516F2">
            <w:pPr>
              <w:keepNext/>
              <w:keepLines/>
              <w:spacing w:after="0"/>
              <w:rPr>
                <w:ins w:id="551" w:author="Samsung" w:date="2023-02-15T15:20:00Z"/>
                <w:rFonts w:ascii="Arial" w:hAnsi="Arial"/>
                <w:noProof/>
                <w:sz w:val="18"/>
                <w:lang w:eastAsia="ko-KR"/>
              </w:rPr>
            </w:pPr>
            <w:ins w:id="552" w:author="Samsung" w:date="2023-02-15T15:20: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1FE9729C" w14:textId="77777777" w:rsidR="00C5417B" w:rsidRPr="00C466D5" w:rsidRDefault="00C5417B" w:rsidP="004516F2">
            <w:pPr>
              <w:keepNext/>
              <w:keepLines/>
              <w:spacing w:after="0"/>
              <w:rPr>
                <w:ins w:id="553" w:author="Samsung" w:date="2023-02-15T15:20:00Z"/>
                <w:rFonts w:ascii="Arial" w:hAnsi="Arial"/>
                <w:noProof/>
                <w:sz w:val="18"/>
                <w:lang w:eastAsia="ko-KR"/>
              </w:rPr>
            </w:pPr>
            <w:ins w:id="554"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59DE89F3" w14:textId="77777777" w:rsidR="00C5417B" w:rsidRPr="00C466D5" w:rsidRDefault="00C5417B" w:rsidP="004516F2">
            <w:pPr>
              <w:keepNext/>
              <w:keepLines/>
              <w:spacing w:after="0"/>
              <w:jc w:val="center"/>
              <w:rPr>
                <w:ins w:id="555" w:author="Samsung" w:date="2023-02-15T15:20:00Z"/>
                <w:rFonts w:ascii="Arial" w:hAnsi="Arial"/>
                <w:noProof/>
                <w:sz w:val="18"/>
                <w:lang w:eastAsia="ko-KR"/>
              </w:rPr>
            </w:pPr>
            <w:ins w:id="556" w:author="Samsung" w:date="2023-02-15T15:20: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right w:val="single" w:sz="4" w:space="0" w:color="auto"/>
            </w:tcBorders>
            <w:hideMark/>
          </w:tcPr>
          <w:p w14:paraId="495F051C" w14:textId="77777777" w:rsidR="00C5417B" w:rsidRPr="00C466D5" w:rsidRDefault="00C5417B" w:rsidP="004516F2">
            <w:pPr>
              <w:keepNext/>
              <w:keepLines/>
              <w:spacing w:after="0"/>
              <w:jc w:val="center"/>
              <w:rPr>
                <w:ins w:id="557" w:author="Samsung" w:date="2023-02-15T15:20:00Z"/>
                <w:rFonts w:ascii="Arial" w:hAnsi="Arial"/>
                <w:noProof/>
                <w:sz w:val="18"/>
                <w:lang w:eastAsia="ko-KR"/>
              </w:rPr>
            </w:pPr>
            <w:ins w:id="558" w:author="Samsung" w:date="2023-02-15T15:20:00Z">
              <w:r>
                <w:rPr>
                  <w:rFonts w:ascii="Arial" w:hAnsi="Arial"/>
                  <w:iCs/>
                  <w:sz w:val="18"/>
                  <w:lang w:eastAsia="zh-CN"/>
                </w:rPr>
                <w:t>5</w:t>
              </w:r>
            </w:ins>
          </w:p>
        </w:tc>
        <w:tc>
          <w:tcPr>
            <w:tcW w:w="1248" w:type="pct"/>
            <w:vMerge w:val="restart"/>
            <w:tcBorders>
              <w:top w:val="single" w:sz="4" w:space="0" w:color="auto"/>
              <w:left w:val="single" w:sz="4" w:space="0" w:color="auto"/>
              <w:right w:val="single" w:sz="4" w:space="0" w:color="auto"/>
            </w:tcBorders>
            <w:shd w:val="clear" w:color="auto" w:fill="auto"/>
            <w:hideMark/>
          </w:tcPr>
          <w:p w14:paraId="5D53CC73" w14:textId="77777777" w:rsidR="00C5417B" w:rsidRPr="00C466D5" w:rsidRDefault="00C5417B" w:rsidP="004516F2">
            <w:pPr>
              <w:keepNext/>
              <w:keepLines/>
              <w:spacing w:after="0"/>
              <w:jc w:val="center"/>
              <w:rPr>
                <w:ins w:id="559" w:author="Samsung" w:date="2023-02-15T15:20:00Z"/>
                <w:rFonts w:ascii="Arial" w:hAnsi="Arial"/>
                <w:iCs/>
                <w:sz w:val="18"/>
                <w:lang w:eastAsia="ko-KR"/>
              </w:rPr>
            </w:pPr>
            <w:ins w:id="560" w:author="Samsung" w:date="2023-02-15T15:20:00Z">
              <w:r>
                <w:rPr>
                  <w:rFonts w:ascii="Arial" w:hAnsi="Arial"/>
                  <w:noProof/>
                  <w:sz w:val="18"/>
                  <w:lang w:eastAsia="ko-KR"/>
                </w:rPr>
                <w:t>5ms</w:t>
              </w:r>
            </w:ins>
          </w:p>
        </w:tc>
      </w:tr>
      <w:tr w:rsidR="00C5417B" w:rsidRPr="00C466D5" w14:paraId="12FCF3A6" w14:textId="77777777" w:rsidTr="004516F2">
        <w:trPr>
          <w:trHeight w:val="210"/>
          <w:jc w:val="center"/>
          <w:ins w:id="561" w:author="Samsung" w:date="2023-02-15T15:20:00Z"/>
        </w:trPr>
        <w:tc>
          <w:tcPr>
            <w:tcW w:w="998" w:type="pct"/>
            <w:gridSpan w:val="2"/>
            <w:vMerge/>
            <w:tcBorders>
              <w:left w:val="single" w:sz="4" w:space="0" w:color="auto"/>
              <w:bottom w:val="single" w:sz="4" w:space="0" w:color="auto"/>
              <w:right w:val="single" w:sz="4" w:space="0" w:color="auto"/>
            </w:tcBorders>
            <w:shd w:val="clear" w:color="auto" w:fill="auto"/>
          </w:tcPr>
          <w:p w14:paraId="484BE164" w14:textId="77777777" w:rsidR="00C5417B" w:rsidRPr="00C466D5" w:rsidRDefault="00C5417B" w:rsidP="004516F2">
            <w:pPr>
              <w:keepNext/>
              <w:keepLines/>
              <w:spacing w:after="0"/>
              <w:rPr>
                <w:ins w:id="562" w:author="Samsung" w:date="2023-02-15T15:20:00Z"/>
                <w:rFonts w:ascii="Arial" w:hAnsi="Arial"/>
                <w:sz w:val="18"/>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2212A7D9" w14:textId="77777777" w:rsidR="00C5417B" w:rsidRPr="00C466D5" w:rsidRDefault="00C5417B" w:rsidP="004516F2">
            <w:pPr>
              <w:keepNext/>
              <w:keepLines/>
              <w:spacing w:after="0"/>
              <w:rPr>
                <w:ins w:id="563" w:author="Samsung" w:date="2023-02-15T15:20:00Z"/>
                <w:rFonts w:ascii="Arial" w:hAnsi="Arial"/>
                <w:noProof/>
                <w:sz w:val="18"/>
                <w:lang w:eastAsia="ko-KR"/>
              </w:rPr>
            </w:pPr>
            <w:ins w:id="564"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40BE0699" w14:textId="77777777" w:rsidR="00C5417B" w:rsidRPr="00C466D5" w:rsidRDefault="00C5417B" w:rsidP="004516F2">
            <w:pPr>
              <w:keepNext/>
              <w:keepLines/>
              <w:spacing w:after="0"/>
              <w:jc w:val="center"/>
              <w:rPr>
                <w:ins w:id="565"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55100275" w14:textId="77777777" w:rsidR="00C5417B" w:rsidRPr="00C466D5" w:rsidRDefault="00C5417B" w:rsidP="004516F2">
            <w:pPr>
              <w:keepNext/>
              <w:keepLines/>
              <w:spacing w:after="0"/>
              <w:jc w:val="center"/>
              <w:rPr>
                <w:ins w:id="566" w:author="Samsung" w:date="2023-02-15T15:20:00Z"/>
                <w:rFonts w:ascii="Arial" w:hAnsi="Arial"/>
                <w:iCs/>
                <w:sz w:val="18"/>
                <w:lang w:eastAsia="zh-CN"/>
              </w:rPr>
            </w:pPr>
            <w:ins w:id="567" w:author="Samsung" w:date="2023-02-15T15:20:00Z">
              <w:r>
                <w:rPr>
                  <w:rFonts w:ascii="Arial" w:hAnsi="Arial"/>
                  <w:iCs/>
                  <w:sz w:val="18"/>
                  <w:lang w:eastAsia="zh-CN"/>
                </w:rPr>
                <w:t>10</w:t>
              </w:r>
            </w:ins>
          </w:p>
        </w:tc>
        <w:tc>
          <w:tcPr>
            <w:tcW w:w="1248" w:type="pct"/>
            <w:vMerge/>
            <w:tcBorders>
              <w:left w:val="single" w:sz="4" w:space="0" w:color="auto"/>
              <w:bottom w:val="single" w:sz="4" w:space="0" w:color="auto"/>
              <w:right w:val="single" w:sz="4" w:space="0" w:color="auto"/>
            </w:tcBorders>
            <w:shd w:val="clear" w:color="auto" w:fill="auto"/>
          </w:tcPr>
          <w:p w14:paraId="623B2B67" w14:textId="77777777" w:rsidR="00C5417B" w:rsidRPr="00C466D5" w:rsidRDefault="00C5417B" w:rsidP="004516F2">
            <w:pPr>
              <w:keepNext/>
              <w:keepLines/>
              <w:spacing w:after="0"/>
              <w:jc w:val="center"/>
              <w:rPr>
                <w:ins w:id="568" w:author="Samsung" w:date="2023-02-15T15:20:00Z"/>
                <w:rFonts w:ascii="Arial" w:hAnsi="Arial"/>
                <w:noProof/>
                <w:sz w:val="18"/>
                <w:lang w:eastAsia="ko-KR"/>
              </w:rPr>
            </w:pPr>
          </w:p>
        </w:tc>
      </w:tr>
      <w:tr w:rsidR="00C5417B" w:rsidRPr="00C466D5" w14:paraId="47A342E3" w14:textId="77777777" w:rsidTr="004516F2">
        <w:trPr>
          <w:trHeight w:val="164"/>
          <w:jc w:val="center"/>
          <w:ins w:id="56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D1BE9FF" w14:textId="77777777" w:rsidR="00C5417B" w:rsidRPr="00C466D5" w:rsidRDefault="00C5417B" w:rsidP="004516F2">
            <w:pPr>
              <w:keepNext/>
              <w:keepLines/>
              <w:spacing w:after="0"/>
              <w:rPr>
                <w:ins w:id="570" w:author="Samsung" w:date="2023-02-15T15:20:00Z"/>
                <w:rFonts w:ascii="Arial" w:hAnsi="Arial"/>
                <w:sz w:val="18"/>
                <w:lang w:eastAsia="ko-KR"/>
              </w:rPr>
            </w:pPr>
            <w:proofErr w:type="spellStart"/>
            <w:ins w:id="571" w:author="Samsung" w:date="2023-02-15T15:20:00Z">
              <w:r w:rsidRPr="00C466D5">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02EC8214" w14:textId="77777777" w:rsidR="00C5417B" w:rsidRPr="00C466D5" w:rsidRDefault="00C5417B" w:rsidP="004516F2">
            <w:pPr>
              <w:keepNext/>
              <w:keepLines/>
              <w:spacing w:after="0"/>
              <w:jc w:val="center"/>
              <w:rPr>
                <w:ins w:id="57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646F3B6" w14:textId="77777777" w:rsidR="00C5417B" w:rsidRPr="00C466D5" w:rsidRDefault="00C5417B" w:rsidP="004516F2">
            <w:pPr>
              <w:keepNext/>
              <w:keepLines/>
              <w:spacing w:after="0"/>
              <w:jc w:val="center"/>
              <w:rPr>
                <w:ins w:id="573" w:author="Samsung" w:date="2023-02-15T15:20:00Z"/>
                <w:rFonts w:ascii="Arial" w:hAnsi="Arial"/>
                <w:iCs/>
                <w:sz w:val="18"/>
                <w:lang w:eastAsia="ko-KR"/>
              </w:rPr>
            </w:pPr>
            <w:ins w:id="574" w:author="Samsung" w:date="2023-02-15T15:20: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2B005AAC" w14:textId="77777777" w:rsidR="00C5417B" w:rsidRPr="00C466D5" w:rsidRDefault="00C5417B" w:rsidP="004516F2">
            <w:pPr>
              <w:keepNext/>
              <w:keepLines/>
              <w:spacing w:after="0"/>
              <w:jc w:val="center"/>
              <w:rPr>
                <w:ins w:id="575" w:author="Samsung" w:date="2023-02-15T15:20:00Z"/>
                <w:rFonts w:ascii="Arial" w:hAnsi="Arial"/>
                <w:iCs/>
                <w:sz w:val="18"/>
                <w:lang w:eastAsia="ko-KR"/>
              </w:rPr>
            </w:pPr>
            <w:ins w:id="576" w:author="Samsung" w:date="2023-02-15T15:20:00Z">
              <w:r w:rsidRPr="00C466D5">
                <w:rPr>
                  <w:rFonts w:ascii="Arial" w:hAnsi="Arial"/>
                  <w:iCs/>
                  <w:sz w:val="18"/>
                  <w:lang w:eastAsia="ko-KR"/>
                </w:rPr>
                <w:t>When the field is absent, the UE applies the value 0.</w:t>
              </w:r>
            </w:ins>
          </w:p>
        </w:tc>
      </w:tr>
      <w:tr w:rsidR="00C5417B" w:rsidRPr="00C466D5" w14:paraId="18A59630" w14:textId="77777777" w:rsidTr="004516F2">
        <w:trPr>
          <w:trHeight w:val="210"/>
          <w:jc w:val="center"/>
          <w:ins w:id="577" w:author="Samsung" w:date="2023-02-15T15:20: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5D49E677" w14:textId="77777777" w:rsidR="00C5417B" w:rsidRPr="00C466D5" w:rsidRDefault="00C5417B" w:rsidP="004516F2">
            <w:pPr>
              <w:keepNext/>
              <w:keepLines/>
              <w:spacing w:after="0"/>
              <w:rPr>
                <w:ins w:id="578" w:author="Samsung" w:date="2023-02-15T15:20:00Z"/>
                <w:rFonts w:ascii="Arial" w:hAnsi="Arial"/>
                <w:noProof/>
                <w:sz w:val="18"/>
                <w:lang w:eastAsia="ko-KR"/>
              </w:rPr>
            </w:pPr>
            <w:proofErr w:type="spellStart"/>
            <w:ins w:id="579" w:author="Samsung" w:date="2023-02-15T15:20:00Z">
              <w:r w:rsidRPr="00C466D5">
                <w:rPr>
                  <w:rFonts w:ascii="Arial" w:hAnsi="Arial"/>
                  <w:sz w:val="18"/>
                </w:rPr>
                <w:t>rsrp</w:t>
              </w:r>
              <w:proofErr w:type="spellEnd"/>
              <w:r w:rsidRPr="00C466D5">
                <w:rPr>
                  <w:rFonts w:ascii="Arial" w:hAnsi="Arial"/>
                  <w:sz w:val="18"/>
                </w:rPr>
                <w:t>-</w:t>
              </w:r>
            </w:ins>
          </w:p>
        </w:tc>
        <w:tc>
          <w:tcPr>
            <w:tcW w:w="1038" w:type="pct"/>
            <w:gridSpan w:val="2"/>
            <w:tcBorders>
              <w:top w:val="single" w:sz="4" w:space="0" w:color="auto"/>
              <w:left w:val="single" w:sz="4" w:space="0" w:color="auto"/>
              <w:bottom w:val="single" w:sz="4" w:space="0" w:color="auto"/>
              <w:right w:val="single" w:sz="4" w:space="0" w:color="auto"/>
            </w:tcBorders>
          </w:tcPr>
          <w:p w14:paraId="771B4190" w14:textId="77777777" w:rsidR="00C5417B" w:rsidRPr="00C466D5" w:rsidRDefault="00C5417B" w:rsidP="004516F2">
            <w:pPr>
              <w:keepNext/>
              <w:keepLines/>
              <w:spacing w:after="0"/>
              <w:rPr>
                <w:ins w:id="580" w:author="Samsung" w:date="2023-02-15T15:20:00Z"/>
                <w:rFonts w:ascii="Arial" w:hAnsi="Arial"/>
                <w:noProof/>
                <w:sz w:val="18"/>
                <w:lang w:eastAsia="ko-KR"/>
              </w:rPr>
            </w:pPr>
            <w:ins w:id="581"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6BAF2573" w14:textId="77777777" w:rsidR="00C5417B" w:rsidRPr="00C466D5" w:rsidRDefault="00C5417B" w:rsidP="004516F2">
            <w:pPr>
              <w:keepNext/>
              <w:keepLines/>
              <w:spacing w:after="0"/>
              <w:jc w:val="center"/>
              <w:rPr>
                <w:ins w:id="582" w:author="Samsung" w:date="2023-02-15T15:20:00Z"/>
                <w:rFonts w:ascii="Arial" w:hAnsi="Arial"/>
                <w:noProof/>
                <w:sz w:val="18"/>
                <w:lang w:eastAsia="ko-KR"/>
              </w:rPr>
            </w:pPr>
            <w:ins w:id="583" w:author="Samsung" w:date="2023-02-15T15:20: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393C9B99" w14:textId="77777777" w:rsidR="00C5417B" w:rsidRPr="00C466D5" w:rsidRDefault="00C5417B" w:rsidP="004516F2">
            <w:pPr>
              <w:keepNext/>
              <w:keepLines/>
              <w:spacing w:after="0"/>
              <w:jc w:val="center"/>
              <w:rPr>
                <w:ins w:id="584" w:author="Samsung" w:date="2023-02-15T15:20:00Z"/>
                <w:rFonts w:ascii="Arial" w:hAnsi="Arial"/>
                <w:noProof/>
                <w:sz w:val="18"/>
                <w:lang w:eastAsia="ko-KR"/>
              </w:rPr>
            </w:pPr>
            <w:ins w:id="585" w:author="Samsung" w:date="2023-02-15T15:20: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652A08EF" w14:textId="77777777" w:rsidR="00C5417B" w:rsidRPr="00C466D5" w:rsidRDefault="00C5417B" w:rsidP="004516F2">
            <w:pPr>
              <w:keepNext/>
              <w:keepLines/>
              <w:spacing w:after="0"/>
              <w:jc w:val="center"/>
              <w:rPr>
                <w:ins w:id="586" w:author="Samsung" w:date="2023-02-15T15:20:00Z"/>
                <w:rFonts w:ascii="Arial" w:hAnsi="Arial"/>
                <w:iCs/>
                <w:sz w:val="18"/>
                <w:lang w:eastAsia="ko-KR"/>
              </w:rPr>
            </w:pPr>
            <w:ins w:id="587" w:author="Samsung" w:date="2023-02-15T15:20:00Z">
              <w:r w:rsidRPr="00C466D5">
                <w:rPr>
                  <w:rFonts w:ascii="Arial" w:hAnsi="Arial"/>
                  <w:noProof/>
                  <w:sz w:val="18"/>
                  <w:lang w:eastAsia="ko-KR"/>
                </w:rPr>
                <w:t xml:space="preserve">Threshold used </w:t>
              </w:r>
            </w:ins>
          </w:p>
        </w:tc>
      </w:tr>
      <w:tr w:rsidR="00C5417B" w:rsidRPr="00C466D5" w14:paraId="4C902BFF" w14:textId="77777777" w:rsidTr="004516F2">
        <w:trPr>
          <w:trHeight w:val="210"/>
          <w:jc w:val="center"/>
          <w:ins w:id="588" w:author="Samsung" w:date="2023-02-15T15:20:00Z"/>
        </w:trPr>
        <w:tc>
          <w:tcPr>
            <w:tcW w:w="998" w:type="pct"/>
            <w:gridSpan w:val="2"/>
            <w:tcBorders>
              <w:top w:val="nil"/>
              <w:left w:val="single" w:sz="4" w:space="0" w:color="auto"/>
              <w:bottom w:val="single" w:sz="4" w:space="0" w:color="auto"/>
              <w:right w:val="single" w:sz="4" w:space="0" w:color="auto"/>
            </w:tcBorders>
            <w:shd w:val="clear" w:color="auto" w:fill="auto"/>
          </w:tcPr>
          <w:p w14:paraId="237F6F5A" w14:textId="77777777" w:rsidR="00C5417B" w:rsidRPr="00C466D5" w:rsidRDefault="00C5417B" w:rsidP="004516F2">
            <w:pPr>
              <w:keepNext/>
              <w:keepLines/>
              <w:spacing w:after="0"/>
              <w:rPr>
                <w:ins w:id="589" w:author="Samsung" w:date="2023-02-15T15:20:00Z"/>
                <w:rFonts w:ascii="Arial" w:hAnsi="Arial"/>
                <w:sz w:val="18"/>
                <w:lang w:eastAsia="ko-KR"/>
              </w:rPr>
            </w:pPr>
            <w:proofErr w:type="spellStart"/>
            <w:ins w:id="590" w:author="Samsung" w:date="2023-02-15T15:20:00Z">
              <w:r w:rsidRPr="00C466D5">
                <w:rPr>
                  <w:rFonts w:ascii="Arial" w:hAnsi="Arial"/>
                  <w:sz w:val="18"/>
                </w:rPr>
                <w:t>ThresholdBFR</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6ADFA736" w14:textId="77777777" w:rsidR="00C5417B" w:rsidRPr="00C466D5" w:rsidRDefault="00C5417B" w:rsidP="004516F2">
            <w:pPr>
              <w:keepNext/>
              <w:keepLines/>
              <w:spacing w:after="0"/>
              <w:rPr>
                <w:ins w:id="591" w:author="Samsung" w:date="2023-02-15T15:20:00Z"/>
                <w:rFonts w:ascii="Arial" w:hAnsi="Arial"/>
                <w:noProof/>
                <w:sz w:val="18"/>
                <w:lang w:eastAsia="ko-KR"/>
              </w:rPr>
            </w:pPr>
            <w:ins w:id="592"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211EA274" w14:textId="77777777" w:rsidR="00C5417B" w:rsidRPr="00C466D5" w:rsidRDefault="00C5417B" w:rsidP="004516F2">
            <w:pPr>
              <w:keepNext/>
              <w:keepLines/>
              <w:spacing w:after="0"/>
              <w:jc w:val="center"/>
              <w:rPr>
                <w:ins w:id="593"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2F4AFBE8" w14:textId="77777777" w:rsidR="00C5417B" w:rsidRPr="00C466D5" w:rsidRDefault="00C5417B" w:rsidP="004516F2">
            <w:pPr>
              <w:keepNext/>
              <w:keepLines/>
              <w:spacing w:after="0"/>
              <w:jc w:val="center"/>
              <w:rPr>
                <w:ins w:id="594" w:author="Samsung" w:date="2023-02-15T15:20:00Z"/>
                <w:rFonts w:ascii="Arial" w:hAnsi="Arial"/>
                <w:iCs/>
                <w:sz w:val="18"/>
                <w:lang w:eastAsia="zh-CN"/>
              </w:rPr>
            </w:pPr>
            <w:ins w:id="595" w:author="Samsung" w:date="2023-02-15T15:20: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6AAEBCDC" w14:textId="77777777" w:rsidR="00C5417B" w:rsidRPr="00C466D5" w:rsidRDefault="00C5417B" w:rsidP="004516F2">
            <w:pPr>
              <w:keepNext/>
              <w:keepLines/>
              <w:spacing w:after="0"/>
              <w:jc w:val="center"/>
              <w:rPr>
                <w:ins w:id="596" w:author="Samsung" w:date="2023-02-15T15:20:00Z"/>
                <w:rFonts w:ascii="Arial" w:hAnsi="Arial"/>
                <w:noProof/>
                <w:sz w:val="18"/>
                <w:lang w:eastAsia="ko-KR"/>
              </w:rPr>
            </w:pPr>
            <w:ins w:id="597" w:author="Samsung" w:date="2023-02-15T15:20: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C5417B" w:rsidRPr="00C466D5" w14:paraId="0E125EC2" w14:textId="77777777" w:rsidTr="004516F2">
        <w:trPr>
          <w:trHeight w:val="340"/>
          <w:jc w:val="center"/>
          <w:ins w:id="59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1F4BAF0" w14:textId="77777777" w:rsidR="00C5417B" w:rsidRPr="00C466D5" w:rsidRDefault="00C5417B" w:rsidP="004516F2">
            <w:pPr>
              <w:keepNext/>
              <w:keepLines/>
              <w:spacing w:after="0"/>
              <w:rPr>
                <w:ins w:id="599" w:author="Samsung" w:date="2023-02-15T15:20:00Z"/>
                <w:rFonts w:ascii="Arial" w:hAnsi="Arial"/>
                <w:sz w:val="18"/>
                <w:lang w:eastAsia="ko-KR"/>
              </w:rPr>
            </w:pPr>
            <w:proofErr w:type="spellStart"/>
            <w:ins w:id="600" w:author="Samsung" w:date="2023-02-15T15:20:00Z">
              <w:r w:rsidRPr="00C466D5">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34B47935" w14:textId="77777777" w:rsidR="00C5417B" w:rsidRPr="00C466D5" w:rsidRDefault="00C5417B" w:rsidP="004516F2">
            <w:pPr>
              <w:keepNext/>
              <w:keepLines/>
              <w:spacing w:after="0"/>
              <w:jc w:val="center"/>
              <w:rPr>
                <w:ins w:id="60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9AAEF0" w14:textId="77777777" w:rsidR="00C5417B" w:rsidRPr="00C466D5" w:rsidRDefault="00C5417B" w:rsidP="004516F2">
            <w:pPr>
              <w:keepNext/>
              <w:keepLines/>
              <w:spacing w:after="0"/>
              <w:jc w:val="center"/>
              <w:rPr>
                <w:ins w:id="602" w:author="Samsung" w:date="2023-02-15T15:20:00Z"/>
                <w:rFonts w:ascii="Arial" w:hAnsi="Arial"/>
                <w:iCs/>
                <w:sz w:val="18"/>
                <w:lang w:eastAsia="ko-KR"/>
              </w:rPr>
            </w:pPr>
            <w:ins w:id="603" w:author="Samsung" w:date="2023-02-15T15:20: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6B35E801" w14:textId="77777777" w:rsidR="00C5417B" w:rsidRPr="00C466D5" w:rsidRDefault="00C5417B" w:rsidP="004516F2">
            <w:pPr>
              <w:keepNext/>
              <w:keepLines/>
              <w:spacing w:after="0"/>
              <w:jc w:val="center"/>
              <w:rPr>
                <w:ins w:id="604" w:author="Samsung" w:date="2023-02-15T15:20:00Z"/>
                <w:rFonts w:ascii="Arial" w:hAnsi="Arial"/>
                <w:noProof/>
                <w:sz w:val="18"/>
                <w:lang w:eastAsia="ko-KR"/>
              </w:rPr>
            </w:pPr>
            <w:ins w:id="605" w:author="Samsung" w:date="2023-02-15T15:20:00Z">
              <w:r w:rsidRPr="00C466D5">
                <w:rPr>
                  <w:rFonts w:ascii="Arial" w:hAnsi="Arial"/>
                  <w:noProof/>
                  <w:sz w:val="18"/>
                  <w:lang w:eastAsia="ko-KR"/>
                </w:rPr>
                <w:t>Used for deriving rsrp-ThresholdCSI-RS</w:t>
              </w:r>
            </w:ins>
          </w:p>
        </w:tc>
      </w:tr>
      <w:tr w:rsidR="00C5417B" w:rsidRPr="00C466D5" w14:paraId="15735BA4" w14:textId="77777777" w:rsidTr="004516F2">
        <w:trPr>
          <w:trHeight w:val="164"/>
          <w:jc w:val="center"/>
          <w:ins w:id="60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1C9FDA2" w14:textId="77777777" w:rsidR="00C5417B" w:rsidRPr="00C466D5" w:rsidRDefault="00C5417B" w:rsidP="004516F2">
            <w:pPr>
              <w:keepNext/>
              <w:keepLines/>
              <w:spacing w:after="0"/>
              <w:rPr>
                <w:ins w:id="607" w:author="Samsung" w:date="2023-02-15T15:20:00Z"/>
                <w:rFonts w:ascii="Arial" w:hAnsi="Arial"/>
                <w:noProof/>
                <w:sz w:val="18"/>
                <w:lang w:eastAsia="ko-KR"/>
              </w:rPr>
            </w:pPr>
            <w:ins w:id="608" w:author="Samsung" w:date="2023-02-15T15:20: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6D1422CA" w14:textId="77777777" w:rsidR="00C5417B" w:rsidRPr="00C466D5" w:rsidRDefault="00C5417B" w:rsidP="004516F2">
            <w:pPr>
              <w:keepNext/>
              <w:keepLines/>
              <w:spacing w:after="0"/>
              <w:jc w:val="center"/>
              <w:rPr>
                <w:ins w:id="609"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791CD" w14:textId="77777777" w:rsidR="00C5417B" w:rsidRPr="00C466D5" w:rsidRDefault="00C5417B" w:rsidP="004516F2">
            <w:pPr>
              <w:keepNext/>
              <w:keepLines/>
              <w:spacing w:after="0"/>
              <w:jc w:val="center"/>
              <w:rPr>
                <w:ins w:id="610" w:author="Samsung" w:date="2023-02-15T15:20:00Z"/>
                <w:rFonts w:ascii="Arial" w:hAnsi="Arial"/>
                <w:iCs/>
                <w:sz w:val="18"/>
                <w:lang w:eastAsia="ko-KR"/>
              </w:rPr>
            </w:pPr>
            <w:ins w:id="611" w:author="Samsung" w:date="2023-02-15T15:20: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43F12709" w14:textId="77777777" w:rsidR="00C5417B" w:rsidRPr="00C466D5" w:rsidRDefault="00C5417B" w:rsidP="004516F2">
            <w:pPr>
              <w:keepNext/>
              <w:keepLines/>
              <w:spacing w:after="0"/>
              <w:jc w:val="center"/>
              <w:rPr>
                <w:ins w:id="612" w:author="Samsung" w:date="2023-02-15T15:20:00Z"/>
                <w:rFonts w:ascii="Arial" w:hAnsi="Arial"/>
                <w:iCs/>
                <w:sz w:val="18"/>
                <w:lang w:eastAsia="ko-KR"/>
              </w:rPr>
            </w:pPr>
            <w:ins w:id="613"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30200504" w14:textId="77777777" w:rsidTr="004516F2">
        <w:trPr>
          <w:trHeight w:val="164"/>
          <w:jc w:val="center"/>
          <w:ins w:id="61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8F4E1E" w14:textId="77777777" w:rsidR="00C5417B" w:rsidRPr="00C466D5" w:rsidRDefault="00C5417B" w:rsidP="004516F2">
            <w:pPr>
              <w:keepNext/>
              <w:keepLines/>
              <w:spacing w:after="0"/>
              <w:rPr>
                <w:ins w:id="615" w:author="Samsung" w:date="2023-02-15T15:20:00Z"/>
                <w:rFonts w:ascii="Arial" w:hAnsi="Arial"/>
                <w:noProof/>
                <w:sz w:val="18"/>
                <w:lang w:eastAsia="ko-KR"/>
              </w:rPr>
            </w:pPr>
            <w:ins w:id="616" w:author="Samsung" w:date="2023-02-15T15:20: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65B47677" w14:textId="77777777" w:rsidR="00C5417B" w:rsidRPr="00C466D5" w:rsidRDefault="00C5417B" w:rsidP="004516F2">
            <w:pPr>
              <w:keepNext/>
              <w:keepLines/>
              <w:spacing w:after="0"/>
              <w:jc w:val="center"/>
              <w:rPr>
                <w:ins w:id="617"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7319B74" w14:textId="77777777" w:rsidR="00C5417B" w:rsidRPr="00C466D5" w:rsidRDefault="00C5417B" w:rsidP="004516F2">
            <w:pPr>
              <w:keepNext/>
              <w:keepLines/>
              <w:spacing w:after="0"/>
              <w:jc w:val="center"/>
              <w:rPr>
                <w:ins w:id="618" w:author="Samsung" w:date="2023-02-15T15:20:00Z"/>
                <w:rFonts w:ascii="Arial" w:hAnsi="Arial"/>
                <w:i/>
                <w:iCs/>
                <w:sz w:val="18"/>
                <w:lang w:eastAsia="ko-KR"/>
              </w:rPr>
            </w:pPr>
            <w:ins w:id="619" w:author="Samsung" w:date="2023-02-15T15:20: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2525A462" w14:textId="77777777" w:rsidR="00C5417B" w:rsidRPr="00C466D5" w:rsidRDefault="00C5417B" w:rsidP="004516F2">
            <w:pPr>
              <w:keepNext/>
              <w:keepLines/>
              <w:spacing w:after="0"/>
              <w:jc w:val="center"/>
              <w:rPr>
                <w:ins w:id="620" w:author="Samsung" w:date="2023-02-15T15:20:00Z"/>
                <w:rFonts w:ascii="Arial" w:hAnsi="Arial"/>
                <w:noProof/>
                <w:sz w:val="18"/>
                <w:lang w:eastAsia="ko-KR"/>
              </w:rPr>
            </w:pPr>
            <w:ins w:id="621"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024AFF1F" w14:textId="77777777" w:rsidTr="004516F2">
        <w:trPr>
          <w:trHeight w:val="185"/>
          <w:jc w:val="center"/>
          <w:ins w:id="62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76D33E2" w14:textId="77777777" w:rsidR="00C5417B" w:rsidRPr="00C466D5" w:rsidRDefault="00C5417B" w:rsidP="004516F2">
            <w:pPr>
              <w:keepNext/>
              <w:keepLines/>
              <w:spacing w:after="0"/>
              <w:rPr>
                <w:ins w:id="623" w:author="Samsung" w:date="2023-02-15T15:20:00Z"/>
                <w:rFonts w:ascii="Arial" w:hAnsi="Arial"/>
                <w:noProof/>
                <w:sz w:val="18"/>
                <w:lang w:eastAsia="zh-CN"/>
              </w:rPr>
            </w:pPr>
            <w:ins w:id="624" w:author="Samsung" w:date="2023-02-15T15:20: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136C3F3E" w14:textId="77777777" w:rsidR="00C5417B" w:rsidRPr="00C466D5" w:rsidRDefault="00C5417B" w:rsidP="004516F2">
            <w:pPr>
              <w:keepNext/>
              <w:keepLines/>
              <w:spacing w:after="0"/>
              <w:jc w:val="center"/>
              <w:rPr>
                <w:ins w:id="625" w:author="Samsung" w:date="2023-02-15T15:20: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3AC2F4B5" w14:textId="77777777" w:rsidR="00C5417B" w:rsidRPr="00F42165" w:rsidRDefault="00C5417B" w:rsidP="004516F2">
            <w:pPr>
              <w:keepNext/>
              <w:keepLines/>
              <w:spacing w:after="0"/>
              <w:jc w:val="center"/>
              <w:rPr>
                <w:ins w:id="626" w:author="Samsung" w:date="2023-02-15T15:20:00Z"/>
                <w:rFonts w:ascii="Arial" w:hAnsi="Arial"/>
                <w:noProof/>
                <w:sz w:val="18"/>
                <w:lang w:eastAsia="zh-CN"/>
              </w:rPr>
            </w:pPr>
            <w:ins w:id="627" w:author="Samsung" w:date="2023-02-15T15:20: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64328CA8" w14:textId="77777777" w:rsidR="00C5417B" w:rsidRPr="00C466D5" w:rsidRDefault="00C5417B" w:rsidP="004516F2">
            <w:pPr>
              <w:keepNext/>
              <w:keepLines/>
              <w:spacing w:after="0"/>
              <w:jc w:val="center"/>
              <w:rPr>
                <w:ins w:id="628" w:author="Samsung" w:date="2023-02-15T15:20:00Z"/>
                <w:rFonts w:ascii="Arial" w:hAnsi="Arial"/>
                <w:noProof/>
                <w:sz w:val="18"/>
                <w:lang w:eastAsia="ko-KR"/>
              </w:rPr>
            </w:pPr>
          </w:p>
        </w:tc>
      </w:tr>
      <w:tr w:rsidR="00C5417B" w:rsidRPr="00C466D5" w14:paraId="2AE7459E" w14:textId="77777777" w:rsidTr="004516F2">
        <w:trPr>
          <w:trHeight w:val="185"/>
          <w:jc w:val="center"/>
          <w:ins w:id="62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22A05EE" w14:textId="77777777" w:rsidR="00C5417B" w:rsidRPr="00C466D5" w:rsidRDefault="00C5417B" w:rsidP="004516F2">
            <w:pPr>
              <w:keepNext/>
              <w:keepLines/>
              <w:spacing w:after="0"/>
              <w:rPr>
                <w:ins w:id="630" w:author="Samsung" w:date="2023-02-15T15:20:00Z"/>
                <w:rFonts w:ascii="Arial" w:hAnsi="Arial"/>
                <w:noProof/>
                <w:sz w:val="18"/>
                <w:lang w:eastAsia="zh-CN"/>
              </w:rPr>
            </w:pPr>
            <w:ins w:id="631" w:author="Samsung" w:date="2023-02-15T15:20: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713241BE" w14:textId="77777777" w:rsidR="00C5417B" w:rsidRPr="00C466D5" w:rsidRDefault="00C5417B" w:rsidP="004516F2">
            <w:pPr>
              <w:keepNext/>
              <w:keepLines/>
              <w:spacing w:after="0"/>
              <w:jc w:val="center"/>
              <w:rPr>
                <w:ins w:id="632" w:author="Samsung" w:date="2023-02-15T15:20:00Z"/>
                <w:rFonts w:ascii="Arial" w:hAnsi="Arial"/>
                <w:noProof/>
                <w:sz w:val="18"/>
                <w:lang w:eastAsia="zh-CN"/>
              </w:rPr>
            </w:pPr>
            <w:ins w:id="633" w:author="Samsung" w:date="2023-02-15T15:20: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30111567" w14:textId="77777777" w:rsidR="00C5417B" w:rsidRPr="00C466D5" w:rsidRDefault="00C5417B" w:rsidP="004516F2">
            <w:pPr>
              <w:keepNext/>
              <w:keepLines/>
              <w:spacing w:after="0"/>
              <w:jc w:val="center"/>
              <w:rPr>
                <w:ins w:id="634" w:author="Samsung" w:date="2023-02-15T15:20:00Z"/>
                <w:rFonts w:ascii="Arial" w:hAnsi="Arial"/>
                <w:noProof/>
                <w:sz w:val="18"/>
                <w:lang w:eastAsia="zh-CN"/>
              </w:rPr>
            </w:pPr>
            <w:ins w:id="635" w:author="Samsung" w:date="2023-02-15T15:20: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1A6EE22B" w14:textId="77777777" w:rsidR="00C5417B" w:rsidRPr="00C466D5" w:rsidRDefault="00C5417B" w:rsidP="004516F2">
            <w:pPr>
              <w:keepNext/>
              <w:keepLines/>
              <w:spacing w:after="0"/>
              <w:jc w:val="center"/>
              <w:rPr>
                <w:ins w:id="636" w:author="Samsung" w:date="2023-02-15T15:20:00Z"/>
                <w:rFonts w:ascii="Arial" w:hAnsi="Arial"/>
                <w:noProof/>
                <w:sz w:val="18"/>
                <w:lang w:eastAsia="ko-KR"/>
              </w:rPr>
            </w:pPr>
          </w:p>
        </w:tc>
      </w:tr>
      <w:tr w:rsidR="00C5417B" w:rsidRPr="00C466D5" w14:paraId="3E867803" w14:textId="77777777" w:rsidTr="004516F2">
        <w:trPr>
          <w:trHeight w:val="185"/>
          <w:jc w:val="center"/>
          <w:ins w:id="63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668882" w14:textId="77777777" w:rsidR="00C5417B" w:rsidRPr="00C466D5" w:rsidRDefault="00C5417B" w:rsidP="004516F2">
            <w:pPr>
              <w:keepNext/>
              <w:keepLines/>
              <w:spacing w:after="0"/>
              <w:rPr>
                <w:ins w:id="638" w:author="Samsung" w:date="2023-02-15T15:20:00Z"/>
                <w:rFonts w:ascii="Arial" w:hAnsi="Arial"/>
                <w:noProof/>
                <w:sz w:val="18"/>
                <w:lang w:eastAsia="zh-CN"/>
              </w:rPr>
            </w:pPr>
            <w:ins w:id="639" w:author="Samsung" w:date="2023-02-15T15:20: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498F88FD" w14:textId="77777777" w:rsidR="00C5417B" w:rsidRPr="00C466D5" w:rsidRDefault="00C5417B" w:rsidP="004516F2">
            <w:pPr>
              <w:keepNext/>
              <w:keepLines/>
              <w:spacing w:after="0"/>
              <w:jc w:val="center"/>
              <w:rPr>
                <w:ins w:id="64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8740BB" w14:textId="77777777" w:rsidR="00C5417B" w:rsidRPr="00C466D5" w:rsidRDefault="00C5417B" w:rsidP="004516F2">
            <w:pPr>
              <w:keepNext/>
              <w:keepLines/>
              <w:spacing w:after="0"/>
              <w:jc w:val="center"/>
              <w:rPr>
                <w:ins w:id="641" w:author="Samsung" w:date="2023-02-15T15:20:00Z"/>
                <w:rFonts w:ascii="Arial" w:hAnsi="Arial" w:cs="Arial"/>
                <w:sz w:val="18"/>
                <w:szCs w:val="18"/>
                <w:lang w:eastAsia="zh-CN"/>
              </w:rPr>
            </w:pPr>
            <w:ins w:id="642" w:author="Samsung" w:date="2023-02-15T15:20: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39CB1236" w14:textId="77777777" w:rsidR="00C5417B" w:rsidRPr="00C466D5" w:rsidRDefault="00C5417B" w:rsidP="004516F2">
            <w:pPr>
              <w:keepNext/>
              <w:keepLines/>
              <w:spacing w:after="0"/>
              <w:jc w:val="center"/>
              <w:rPr>
                <w:ins w:id="643" w:author="Samsung" w:date="2023-02-15T15:20:00Z"/>
                <w:rFonts w:ascii="Arial" w:hAnsi="Arial" w:cs="Arial"/>
                <w:iCs/>
                <w:sz w:val="18"/>
                <w:szCs w:val="18"/>
                <w:lang w:eastAsia="zh-CN"/>
              </w:rPr>
            </w:pPr>
          </w:p>
        </w:tc>
      </w:tr>
      <w:tr w:rsidR="00C5417B" w:rsidRPr="00C466D5" w14:paraId="1EAC26A1" w14:textId="77777777" w:rsidTr="004516F2">
        <w:trPr>
          <w:trHeight w:val="164"/>
          <w:jc w:val="center"/>
          <w:ins w:id="64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7B6CF20" w14:textId="77777777" w:rsidR="00C5417B" w:rsidRPr="00C466D5" w:rsidRDefault="00C5417B" w:rsidP="004516F2">
            <w:pPr>
              <w:keepNext/>
              <w:keepLines/>
              <w:spacing w:after="0"/>
              <w:rPr>
                <w:ins w:id="645" w:author="Samsung" w:date="2023-02-15T15:20:00Z"/>
                <w:rFonts w:ascii="Arial" w:hAnsi="Arial"/>
                <w:noProof/>
                <w:sz w:val="18"/>
                <w:lang w:eastAsia="ko-KR"/>
              </w:rPr>
            </w:pPr>
            <w:ins w:id="646" w:author="Samsung" w:date="2023-02-15T15:20: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B34D5C4" w14:textId="77777777" w:rsidR="00C5417B" w:rsidRPr="00C466D5" w:rsidRDefault="00C5417B" w:rsidP="004516F2">
            <w:pPr>
              <w:keepNext/>
              <w:keepLines/>
              <w:spacing w:after="0"/>
              <w:jc w:val="center"/>
              <w:rPr>
                <w:ins w:id="647" w:author="Samsung" w:date="2023-02-15T15:20:00Z"/>
                <w:rFonts w:ascii="Arial" w:hAnsi="Arial"/>
                <w:noProof/>
                <w:sz w:val="18"/>
                <w:lang w:eastAsia="ko-KR"/>
              </w:rPr>
            </w:pPr>
            <w:ins w:id="648"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4F9A38F" w14:textId="77777777" w:rsidR="00C5417B" w:rsidRPr="00C466D5" w:rsidRDefault="00C5417B" w:rsidP="004516F2">
            <w:pPr>
              <w:keepNext/>
              <w:keepLines/>
              <w:spacing w:after="0"/>
              <w:jc w:val="center"/>
              <w:rPr>
                <w:ins w:id="649" w:author="Samsung" w:date="2023-02-15T15:20:00Z"/>
                <w:rFonts w:ascii="Arial" w:hAnsi="Arial"/>
                <w:noProof/>
                <w:sz w:val="18"/>
                <w:lang w:eastAsia="ko-KR"/>
              </w:rPr>
            </w:pPr>
            <w:ins w:id="650"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804793F" w14:textId="77777777" w:rsidR="00C5417B" w:rsidRPr="00C466D5" w:rsidRDefault="00C5417B" w:rsidP="004516F2">
            <w:pPr>
              <w:keepNext/>
              <w:keepLines/>
              <w:spacing w:after="0"/>
              <w:jc w:val="center"/>
              <w:rPr>
                <w:ins w:id="651" w:author="Samsung" w:date="2023-02-15T15:20:00Z"/>
                <w:rFonts w:ascii="Arial" w:hAnsi="Arial"/>
                <w:noProof/>
                <w:sz w:val="18"/>
                <w:lang w:eastAsia="ko-KR"/>
              </w:rPr>
            </w:pPr>
            <w:ins w:id="652" w:author="Samsung" w:date="2023-02-15T15:20:00Z">
              <w:r w:rsidRPr="00C466D5">
                <w:rPr>
                  <w:rFonts w:ascii="Arial" w:hAnsi="Arial"/>
                  <w:noProof/>
                  <w:sz w:val="18"/>
                  <w:lang w:eastAsia="ko-KR"/>
                </w:rPr>
                <w:t>During this time the the UE shall be fully synchronized to cell 1</w:t>
              </w:r>
            </w:ins>
          </w:p>
        </w:tc>
      </w:tr>
      <w:tr w:rsidR="00C5417B" w:rsidRPr="00C466D5" w14:paraId="0E3CDE7E" w14:textId="77777777" w:rsidTr="004516F2">
        <w:trPr>
          <w:trHeight w:val="176"/>
          <w:jc w:val="center"/>
          <w:ins w:id="65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D529F91" w14:textId="77777777" w:rsidR="00C5417B" w:rsidRPr="00C466D5" w:rsidRDefault="00C5417B" w:rsidP="004516F2">
            <w:pPr>
              <w:keepNext/>
              <w:keepLines/>
              <w:spacing w:after="0"/>
              <w:rPr>
                <w:ins w:id="654" w:author="Samsung" w:date="2023-02-15T15:20:00Z"/>
                <w:rFonts w:ascii="Arial" w:hAnsi="Arial"/>
                <w:noProof/>
                <w:sz w:val="18"/>
                <w:lang w:eastAsia="ko-KR"/>
              </w:rPr>
            </w:pPr>
            <w:ins w:id="655" w:author="Samsung" w:date="2023-02-15T15:20: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75C0568A" w14:textId="77777777" w:rsidR="00C5417B" w:rsidRPr="00C466D5" w:rsidRDefault="00C5417B" w:rsidP="004516F2">
            <w:pPr>
              <w:keepNext/>
              <w:keepLines/>
              <w:spacing w:after="0"/>
              <w:jc w:val="center"/>
              <w:rPr>
                <w:ins w:id="656" w:author="Samsung" w:date="2023-02-15T15:20:00Z"/>
                <w:rFonts w:ascii="Arial" w:hAnsi="Arial"/>
                <w:noProof/>
                <w:sz w:val="18"/>
                <w:lang w:eastAsia="ko-KR"/>
              </w:rPr>
            </w:pPr>
            <w:ins w:id="657"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EC4D64E" w14:textId="77777777" w:rsidR="00C5417B" w:rsidRPr="00C466D5" w:rsidRDefault="00C5417B" w:rsidP="004516F2">
            <w:pPr>
              <w:keepNext/>
              <w:keepLines/>
              <w:spacing w:after="0"/>
              <w:jc w:val="center"/>
              <w:rPr>
                <w:ins w:id="658" w:author="Samsung" w:date="2023-02-15T15:20:00Z"/>
                <w:rFonts w:ascii="Arial" w:hAnsi="Arial"/>
                <w:noProof/>
                <w:sz w:val="18"/>
                <w:lang w:eastAsia="ko-KR"/>
              </w:rPr>
            </w:pPr>
            <w:ins w:id="659" w:author="Samsung" w:date="2023-02-15T15:20: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105E5704" w14:textId="77777777" w:rsidR="00C5417B" w:rsidRPr="00C466D5" w:rsidRDefault="00C5417B" w:rsidP="004516F2">
            <w:pPr>
              <w:keepNext/>
              <w:keepLines/>
              <w:spacing w:after="0"/>
              <w:jc w:val="center"/>
              <w:rPr>
                <w:ins w:id="660" w:author="Samsung" w:date="2023-02-15T15:20:00Z"/>
                <w:rFonts w:ascii="Arial" w:hAnsi="Arial"/>
                <w:noProof/>
                <w:sz w:val="18"/>
                <w:lang w:eastAsia="ko-KR"/>
              </w:rPr>
            </w:pPr>
          </w:p>
        </w:tc>
      </w:tr>
      <w:tr w:rsidR="00C5417B" w:rsidRPr="00C466D5" w14:paraId="35808621" w14:textId="77777777" w:rsidTr="004516F2">
        <w:trPr>
          <w:trHeight w:val="164"/>
          <w:jc w:val="center"/>
          <w:ins w:id="66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030376D" w14:textId="77777777" w:rsidR="00C5417B" w:rsidRPr="00C466D5" w:rsidRDefault="00C5417B" w:rsidP="004516F2">
            <w:pPr>
              <w:keepNext/>
              <w:keepLines/>
              <w:spacing w:after="0"/>
              <w:rPr>
                <w:ins w:id="662" w:author="Samsung" w:date="2023-02-15T15:20:00Z"/>
                <w:rFonts w:ascii="Arial" w:hAnsi="Arial"/>
                <w:noProof/>
                <w:sz w:val="18"/>
                <w:lang w:eastAsia="ko-KR"/>
              </w:rPr>
            </w:pPr>
            <w:ins w:id="663" w:author="Samsung" w:date="2023-02-15T15:20: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64CB3E84" w14:textId="77777777" w:rsidR="00C5417B" w:rsidRPr="00C466D5" w:rsidRDefault="00C5417B" w:rsidP="004516F2">
            <w:pPr>
              <w:keepNext/>
              <w:keepLines/>
              <w:spacing w:after="0"/>
              <w:jc w:val="center"/>
              <w:rPr>
                <w:ins w:id="664" w:author="Samsung" w:date="2023-02-15T15:20:00Z"/>
                <w:rFonts w:ascii="Arial" w:hAnsi="Arial"/>
                <w:noProof/>
                <w:sz w:val="18"/>
                <w:lang w:eastAsia="ko-KR"/>
              </w:rPr>
            </w:pPr>
            <w:ins w:id="665"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42A39B3" w14:textId="77777777" w:rsidR="00C5417B" w:rsidRPr="00C466D5" w:rsidRDefault="00C5417B" w:rsidP="004516F2">
            <w:pPr>
              <w:keepNext/>
              <w:keepLines/>
              <w:spacing w:after="0"/>
              <w:jc w:val="center"/>
              <w:rPr>
                <w:ins w:id="666" w:author="Samsung" w:date="2023-02-15T15:20:00Z"/>
                <w:rFonts w:ascii="Arial" w:hAnsi="Arial"/>
                <w:noProof/>
                <w:sz w:val="18"/>
                <w:lang w:eastAsia="ko-KR"/>
              </w:rPr>
            </w:pPr>
            <w:ins w:id="667" w:author="Samsung" w:date="2023-02-15T15:20: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42F46982" w14:textId="77777777" w:rsidR="00C5417B" w:rsidRPr="00C466D5" w:rsidRDefault="00C5417B" w:rsidP="004516F2">
            <w:pPr>
              <w:keepNext/>
              <w:keepLines/>
              <w:spacing w:after="0"/>
              <w:jc w:val="center"/>
              <w:rPr>
                <w:ins w:id="668" w:author="Samsung" w:date="2023-02-15T15:20:00Z"/>
                <w:rFonts w:ascii="Arial" w:hAnsi="Arial"/>
                <w:noProof/>
                <w:sz w:val="18"/>
                <w:lang w:eastAsia="ko-KR"/>
              </w:rPr>
            </w:pPr>
          </w:p>
        </w:tc>
      </w:tr>
      <w:tr w:rsidR="00C5417B" w:rsidRPr="00C466D5" w14:paraId="0FD2668E" w14:textId="77777777" w:rsidTr="004516F2">
        <w:trPr>
          <w:trHeight w:val="164"/>
          <w:jc w:val="center"/>
          <w:ins w:id="66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EA67B07" w14:textId="77777777" w:rsidR="00C5417B" w:rsidRPr="00C466D5" w:rsidRDefault="00C5417B" w:rsidP="004516F2">
            <w:pPr>
              <w:keepNext/>
              <w:keepLines/>
              <w:spacing w:after="0"/>
              <w:rPr>
                <w:ins w:id="670" w:author="Samsung" w:date="2023-02-15T15:20:00Z"/>
                <w:rFonts w:ascii="Arial" w:hAnsi="Arial"/>
                <w:noProof/>
                <w:sz w:val="18"/>
                <w:lang w:eastAsia="zh-CN"/>
              </w:rPr>
            </w:pPr>
            <w:ins w:id="671" w:author="Samsung" w:date="2023-02-15T15:20: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3CA899E" w14:textId="77777777" w:rsidR="00C5417B" w:rsidRPr="00C466D5" w:rsidRDefault="00C5417B" w:rsidP="004516F2">
            <w:pPr>
              <w:keepNext/>
              <w:keepLines/>
              <w:spacing w:after="0"/>
              <w:jc w:val="center"/>
              <w:rPr>
                <w:ins w:id="672" w:author="Samsung" w:date="2023-02-15T15:20:00Z"/>
                <w:rFonts w:ascii="Arial" w:hAnsi="Arial"/>
                <w:noProof/>
                <w:sz w:val="18"/>
                <w:lang w:eastAsia="ko-KR"/>
              </w:rPr>
            </w:pPr>
            <w:ins w:id="673"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C0E5694" w14:textId="77777777" w:rsidR="00C5417B" w:rsidRPr="00C466D5" w:rsidRDefault="00C5417B" w:rsidP="004516F2">
            <w:pPr>
              <w:keepNext/>
              <w:keepLines/>
              <w:spacing w:after="0"/>
              <w:jc w:val="center"/>
              <w:rPr>
                <w:ins w:id="674" w:author="Samsung" w:date="2023-02-15T15:20:00Z"/>
                <w:rFonts w:ascii="Arial" w:hAnsi="Arial"/>
                <w:noProof/>
                <w:sz w:val="18"/>
                <w:lang w:eastAsia="ko-KR"/>
              </w:rPr>
            </w:pPr>
            <w:ins w:id="675" w:author="Samsung" w:date="2023-02-15T15:20: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0D1C4010" w14:textId="77777777" w:rsidR="00C5417B" w:rsidRPr="00C466D5" w:rsidRDefault="00C5417B" w:rsidP="004516F2">
            <w:pPr>
              <w:keepNext/>
              <w:keepLines/>
              <w:spacing w:after="0"/>
              <w:jc w:val="center"/>
              <w:rPr>
                <w:ins w:id="676" w:author="Samsung" w:date="2023-02-15T15:20:00Z"/>
                <w:rFonts w:ascii="Arial" w:hAnsi="Arial"/>
                <w:noProof/>
                <w:sz w:val="18"/>
                <w:lang w:eastAsia="ko-KR"/>
              </w:rPr>
            </w:pPr>
          </w:p>
        </w:tc>
      </w:tr>
      <w:tr w:rsidR="00C5417B" w:rsidRPr="00C466D5" w14:paraId="05AB38F5" w14:textId="77777777" w:rsidTr="004516F2">
        <w:trPr>
          <w:trHeight w:val="164"/>
          <w:jc w:val="center"/>
          <w:ins w:id="67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5B506AB" w14:textId="77777777" w:rsidR="00C5417B" w:rsidRPr="00C466D5" w:rsidRDefault="00C5417B" w:rsidP="004516F2">
            <w:pPr>
              <w:keepNext/>
              <w:keepLines/>
              <w:spacing w:after="0"/>
              <w:rPr>
                <w:ins w:id="678" w:author="Samsung" w:date="2023-02-15T15:20:00Z"/>
                <w:rFonts w:ascii="Arial" w:hAnsi="Arial"/>
                <w:noProof/>
                <w:sz w:val="18"/>
                <w:lang w:eastAsia="zh-CN"/>
              </w:rPr>
            </w:pPr>
            <w:ins w:id="679" w:author="Samsung" w:date="2023-02-15T15:20: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5CCD809F" w14:textId="77777777" w:rsidR="00C5417B" w:rsidRPr="00C466D5" w:rsidRDefault="00C5417B" w:rsidP="004516F2">
            <w:pPr>
              <w:keepNext/>
              <w:keepLines/>
              <w:spacing w:after="0"/>
              <w:jc w:val="center"/>
              <w:rPr>
                <w:ins w:id="680" w:author="Samsung" w:date="2023-02-15T15:20:00Z"/>
                <w:rFonts w:ascii="Arial" w:hAnsi="Arial"/>
                <w:noProof/>
                <w:sz w:val="18"/>
                <w:lang w:eastAsia="ko-KR"/>
              </w:rPr>
            </w:pPr>
            <w:ins w:id="681"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2CC3DEF" w14:textId="77777777" w:rsidR="00C5417B" w:rsidRPr="00C466D5" w:rsidRDefault="00C5417B" w:rsidP="004516F2">
            <w:pPr>
              <w:keepNext/>
              <w:keepLines/>
              <w:spacing w:after="0"/>
              <w:jc w:val="center"/>
              <w:rPr>
                <w:ins w:id="682" w:author="Samsung" w:date="2023-02-15T15:20:00Z"/>
                <w:rFonts w:ascii="Arial" w:hAnsi="Arial"/>
                <w:noProof/>
                <w:sz w:val="18"/>
                <w:lang w:eastAsia="ko-KR"/>
              </w:rPr>
            </w:pPr>
            <w:ins w:id="683" w:author="Samsung" w:date="2023-02-15T15:20: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0070E26E" w14:textId="77777777" w:rsidR="00C5417B" w:rsidRPr="00C466D5" w:rsidRDefault="00C5417B" w:rsidP="004516F2">
            <w:pPr>
              <w:keepNext/>
              <w:keepLines/>
              <w:spacing w:after="0"/>
              <w:jc w:val="center"/>
              <w:rPr>
                <w:ins w:id="684" w:author="Samsung" w:date="2023-02-15T15:20:00Z"/>
                <w:rFonts w:ascii="Arial" w:hAnsi="Arial"/>
                <w:noProof/>
                <w:sz w:val="18"/>
                <w:lang w:eastAsia="ko-KR"/>
              </w:rPr>
            </w:pPr>
          </w:p>
        </w:tc>
      </w:tr>
      <w:tr w:rsidR="00C5417B" w:rsidRPr="00C466D5" w14:paraId="621102D8" w14:textId="77777777" w:rsidTr="004516F2">
        <w:trPr>
          <w:trHeight w:val="164"/>
          <w:jc w:val="center"/>
          <w:ins w:id="685"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4B4BBD1" w14:textId="77777777" w:rsidR="00C5417B" w:rsidRPr="00C466D5" w:rsidRDefault="00C5417B" w:rsidP="004516F2">
            <w:pPr>
              <w:keepNext/>
              <w:keepLines/>
              <w:spacing w:after="0"/>
              <w:rPr>
                <w:ins w:id="686" w:author="Samsung" w:date="2023-02-15T15:20:00Z"/>
                <w:rFonts w:ascii="Arial" w:hAnsi="Arial"/>
                <w:noProof/>
                <w:sz w:val="18"/>
                <w:lang w:eastAsia="ko-KR"/>
              </w:rPr>
            </w:pPr>
            <w:ins w:id="687" w:author="Samsung" w:date="2023-02-15T15:20: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7495F15C" w14:textId="77777777" w:rsidR="00C5417B" w:rsidRPr="00C466D5" w:rsidRDefault="00C5417B" w:rsidP="004516F2">
            <w:pPr>
              <w:keepNext/>
              <w:keepLines/>
              <w:spacing w:after="0"/>
              <w:jc w:val="center"/>
              <w:rPr>
                <w:ins w:id="688" w:author="Samsung" w:date="2023-02-15T15:20:00Z"/>
                <w:rFonts w:ascii="Arial" w:hAnsi="Arial"/>
                <w:noProof/>
                <w:sz w:val="18"/>
                <w:lang w:eastAsia="ko-KR"/>
              </w:rPr>
            </w:pPr>
            <w:ins w:id="689"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7594C57" w14:textId="77777777" w:rsidR="00C5417B" w:rsidRPr="00C466D5" w:rsidRDefault="00C5417B" w:rsidP="004516F2">
            <w:pPr>
              <w:keepNext/>
              <w:keepLines/>
              <w:spacing w:after="0"/>
              <w:jc w:val="center"/>
              <w:rPr>
                <w:ins w:id="690" w:author="Samsung" w:date="2023-02-15T15:20:00Z"/>
                <w:rFonts w:ascii="Arial" w:hAnsi="Arial"/>
                <w:noProof/>
                <w:sz w:val="18"/>
                <w:lang w:eastAsia="ko-KR"/>
              </w:rPr>
            </w:pPr>
            <w:ins w:id="691" w:author="Samsung" w:date="2023-02-15T15:20: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77D283A3" w14:textId="77777777" w:rsidR="00C5417B" w:rsidRPr="00C466D5" w:rsidRDefault="00C5417B" w:rsidP="004516F2">
            <w:pPr>
              <w:keepNext/>
              <w:keepLines/>
              <w:spacing w:after="0"/>
              <w:jc w:val="center"/>
              <w:rPr>
                <w:ins w:id="692" w:author="Samsung" w:date="2023-02-15T15:20:00Z"/>
                <w:rFonts w:ascii="Arial" w:hAnsi="Arial"/>
                <w:noProof/>
                <w:sz w:val="18"/>
                <w:lang w:eastAsia="ko-KR"/>
              </w:rPr>
            </w:pPr>
          </w:p>
        </w:tc>
      </w:tr>
      <w:tr w:rsidR="00C5417B" w:rsidRPr="00C466D5" w14:paraId="4F46ECB6" w14:textId="77777777" w:rsidTr="004516F2">
        <w:trPr>
          <w:trHeight w:val="341"/>
          <w:jc w:val="center"/>
          <w:ins w:id="693" w:author="Samsung" w:date="2023-02-15T15:20:00Z"/>
        </w:trPr>
        <w:tc>
          <w:tcPr>
            <w:tcW w:w="5000" w:type="pct"/>
            <w:gridSpan w:val="7"/>
            <w:tcBorders>
              <w:top w:val="single" w:sz="4" w:space="0" w:color="auto"/>
              <w:left w:val="single" w:sz="4" w:space="0" w:color="auto"/>
              <w:bottom w:val="single" w:sz="4" w:space="0" w:color="auto"/>
              <w:right w:val="single" w:sz="4" w:space="0" w:color="auto"/>
            </w:tcBorders>
            <w:hideMark/>
          </w:tcPr>
          <w:p w14:paraId="41A6F169" w14:textId="77777777" w:rsidR="00C5417B" w:rsidRPr="00F42165" w:rsidRDefault="00C5417B" w:rsidP="004516F2">
            <w:pPr>
              <w:spacing w:after="0"/>
              <w:rPr>
                <w:ins w:id="694" w:author="Samsung" w:date="2023-02-15T15:20:00Z"/>
                <w:rFonts w:ascii="Arial" w:hAnsi="Arial" w:cs="Arial"/>
                <w:sz w:val="18"/>
                <w:szCs w:val="18"/>
                <w:lang w:eastAsia="ko-KR"/>
              </w:rPr>
            </w:pPr>
            <w:ins w:id="695" w:author="Samsung" w:date="2023-02-15T15:20:00Z">
              <w:r w:rsidRPr="00F42165">
                <w:rPr>
                  <w:rFonts w:ascii="Arial" w:hAnsi="Arial" w:cs="Arial"/>
                  <w:sz w:val="18"/>
                  <w:szCs w:val="18"/>
                  <w:lang w:eastAsia="ko-KR"/>
                </w:rPr>
                <w:t>Note 1:</w:t>
              </w:r>
              <w:r w:rsidRPr="00F42165">
                <w:rPr>
                  <w:rFonts w:ascii="Arial" w:hAnsi="Arial" w:cs="Arial"/>
                  <w:sz w:val="18"/>
                  <w:szCs w:val="18"/>
                  <w:lang w:eastAsia="ko-KR"/>
                </w:rPr>
                <w:tab/>
                <w:t>All configurations are assigned to the UE prior to the start of time period T1.</w:t>
              </w:r>
            </w:ins>
          </w:p>
          <w:p w14:paraId="3C8813EC" w14:textId="77777777" w:rsidR="00C5417B" w:rsidRPr="00F42165" w:rsidRDefault="00C5417B" w:rsidP="004516F2">
            <w:pPr>
              <w:spacing w:after="0"/>
              <w:rPr>
                <w:ins w:id="696" w:author="Samsung" w:date="2023-02-15T15:20:00Z"/>
                <w:rFonts w:ascii="Arial" w:hAnsi="Arial" w:cs="Arial"/>
                <w:sz w:val="18"/>
                <w:szCs w:val="18"/>
                <w:lang w:eastAsia="ko-KR"/>
              </w:rPr>
            </w:pPr>
            <w:ins w:id="697" w:author="Samsung" w:date="2023-02-15T15:20: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4B712936" w14:textId="77777777" w:rsidR="00C5417B" w:rsidRPr="00C466D5" w:rsidRDefault="00C5417B" w:rsidP="004516F2">
            <w:pPr>
              <w:keepNext/>
              <w:keepLines/>
              <w:spacing w:after="0"/>
              <w:ind w:left="851" w:hanging="851"/>
              <w:rPr>
                <w:ins w:id="698" w:author="Samsung" w:date="2023-02-15T15:20:00Z"/>
                <w:rFonts w:ascii="Arial" w:hAnsi="Arial"/>
                <w:sz w:val="18"/>
                <w:lang w:eastAsia="ko-KR"/>
              </w:rPr>
            </w:pPr>
            <w:ins w:id="699" w:author="Samsung" w:date="2023-02-15T15:20: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6EF3D1C3" w14:textId="77777777" w:rsidR="00C5417B" w:rsidRPr="00B702DF" w:rsidRDefault="00C5417B" w:rsidP="00C5417B">
      <w:pPr>
        <w:rPr>
          <w:ins w:id="700" w:author="Samsung" w:date="2023-02-15T15:20:00Z"/>
        </w:rPr>
      </w:pPr>
    </w:p>
    <w:p w14:paraId="1AC32944" w14:textId="77777777" w:rsidR="00C5417B" w:rsidRPr="00CA38E0" w:rsidRDefault="00C5417B" w:rsidP="00C5417B">
      <w:pPr>
        <w:pStyle w:val="H6"/>
        <w:rPr>
          <w:ins w:id="701" w:author="Samsung" w:date="2023-02-15T15:20:00Z"/>
        </w:rPr>
      </w:pPr>
      <w:ins w:id="702" w:author="Samsung" w:date="2023-02-15T15:20:00Z">
        <w:r w:rsidRPr="00CA38E0">
          <w:t>4.5.5.</w:t>
        </w:r>
        <w:r>
          <w:rPr>
            <w:lang w:eastAsia="zh-TW"/>
          </w:rPr>
          <w:t>7</w:t>
        </w:r>
        <w:r w:rsidRPr="00CA38E0">
          <w:t>.4.2</w:t>
        </w:r>
        <w:r w:rsidRPr="00CA38E0">
          <w:tab/>
        </w:r>
        <w:r w:rsidRPr="004516F2">
          <w:t>Test procedure</w:t>
        </w:r>
      </w:ins>
    </w:p>
    <w:p w14:paraId="1311E313" w14:textId="77777777" w:rsidR="00455C7C" w:rsidRDefault="00455C7C" w:rsidP="00455C7C">
      <w:pPr>
        <w:pStyle w:val="B1"/>
        <w:ind w:left="284" w:firstLine="0"/>
        <w:rPr>
          <w:ins w:id="703" w:author="Samsung" w:date="2023-02-17T17:35:00Z"/>
        </w:rPr>
      </w:pPr>
      <w:ins w:id="704" w:author="Samsung" w:date="2023-02-17T17:35:00Z">
        <w:r w:rsidRPr="00B702DF">
          <w:t xml:space="preserve">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ins>
    </w:p>
    <w:p w14:paraId="0B32138E" w14:textId="793F7900" w:rsidR="00C5417B" w:rsidRPr="00CA38E0" w:rsidRDefault="00C5417B" w:rsidP="00C5417B">
      <w:pPr>
        <w:pStyle w:val="B1"/>
        <w:ind w:left="709" w:hanging="425"/>
        <w:rPr>
          <w:ins w:id="705" w:author="Samsung" w:date="2023-02-15T15:20:00Z"/>
        </w:rPr>
      </w:pPr>
      <w:ins w:id="706" w:author="Samsung" w:date="2023-02-15T15:20: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1B24DE51" w14:textId="77777777" w:rsidR="00C5417B" w:rsidRPr="00CA38E0" w:rsidRDefault="00C5417B" w:rsidP="00C5417B">
      <w:pPr>
        <w:pStyle w:val="B1"/>
        <w:ind w:left="709" w:hanging="425"/>
        <w:rPr>
          <w:ins w:id="707" w:author="Samsung" w:date="2023-02-15T15:20:00Z"/>
          <w:rFonts w:eastAsia="??"/>
        </w:rPr>
      </w:pPr>
      <w:ins w:id="708" w:author="Samsung" w:date="2023-02-15T15:20:00Z">
        <w:r w:rsidRPr="00CA38E0">
          <w:rPr>
            <w:rFonts w:eastAsia="??"/>
          </w:rPr>
          <w:t>2.</w:t>
        </w:r>
        <w:r w:rsidRPr="00CA38E0">
          <w:rPr>
            <w:rFonts w:eastAsia="??"/>
          </w:rPr>
          <w:tab/>
          <w:t xml:space="preserve">The SS sends an </w:t>
        </w:r>
        <w:proofErr w:type="spellStart"/>
        <w:r w:rsidRPr="00CA38E0">
          <w:rPr>
            <w:rFonts w:eastAsia="??"/>
            <w:i/>
          </w:rPr>
          <w:t>RRCReconfiguration</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i/>
          </w:rPr>
          <w:t>RRCConnectionReconfiguration</w:t>
        </w:r>
        <w:proofErr w:type="spellEnd"/>
        <w:r w:rsidRPr="00CA38E0">
          <w:rPr>
            <w:rFonts w:eastAsia="??"/>
          </w:rPr>
          <w:t xml:space="preserve"> message) message to the UE to configure inter-frequency measurement.</w:t>
        </w:r>
        <w:r>
          <w:rPr>
            <w:rFonts w:eastAsia="??"/>
          </w:rPr>
          <w:tab/>
        </w:r>
      </w:ins>
    </w:p>
    <w:p w14:paraId="707197F3" w14:textId="77777777" w:rsidR="00C5417B" w:rsidRPr="00CA38E0" w:rsidRDefault="00C5417B" w:rsidP="00C5417B">
      <w:pPr>
        <w:pStyle w:val="B1"/>
        <w:ind w:left="709" w:hanging="425"/>
        <w:rPr>
          <w:ins w:id="709" w:author="Samsung" w:date="2023-02-15T15:20:00Z"/>
        </w:rPr>
      </w:pPr>
      <w:ins w:id="710" w:author="Samsung" w:date="2023-02-15T15:20:00Z">
        <w:r w:rsidRPr="00CA38E0">
          <w:rPr>
            <w:rFonts w:eastAsia="??"/>
          </w:rPr>
          <w:t>3.</w:t>
        </w:r>
        <w:r w:rsidRPr="00CA38E0">
          <w:rPr>
            <w:rFonts w:eastAsia="??"/>
          </w:rPr>
          <w:tab/>
          <w:t xml:space="preserve">The UE sends an </w:t>
        </w:r>
        <w:proofErr w:type="spellStart"/>
        <w:r w:rsidRPr="00CA38E0">
          <w:rPr>
            <w:rFonts w:eastAsia="??"/>
          </w:rPr>
          <w:t>RRCReconfigurationComplete</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rPr>
          <w:t>RRCConnectionReconfigurationComplete</w:t>
        </w:r>
        <w:proofErr w:type="spellEnd"/>
        <w:r w:rsidRPr="00CA38E0">
          <w:rPr>
            <w:rFonts w:eastAsia="??"/>
          </w:rPr>
          <w:t xml:space="preserve"> message) message.</w:t>
        </w:r>
      </w:ins>
    </w:p>
    <w:p w14:paraId="50DF2CE7" w14:textId="77777777" w:rsidR="00C5417B" w:rsidRPr="00CA38E0" w:rsidRDefault="00C5417B" w:rsidP="00C5417B">
      <w:pPr>
        <w:pStyle w:val="B1"/>
        <w:ind w:left="709" w:hanging="425"/>
        <w:rPr>
          <w:ins w:id="711" w:author="Samsung" w:date="2023-02-15T15:20:00Z"/>
        </w:rPr>
      </w:pPr>
      <w:ins w:id="712" w:author="Samsung" w:date="2023-02-15T15:20:00Z">
        <w:r w:rsidRPr="00CA38E0">
          <w:rPr>
            <w:rFonts w:eastAsia="??"/>
          </w:rPr>
          <w:t>4.</w:t>
        </w:r>
        <w:r w:rsidRPr="00CA38E0">
          <w:rPr>
            <w:rFonts w:eastAsia="??"/>
          </w:rPr>
          <w:tab/>
          <w:t>Set the parameters of NR Cell according to T1 in Table 4.5.5.</w:t>
        </w:r>
        <w:r>
          <w:rPr>
            <w:rFonts w:eastAsia="??"/>
          </w:rPr>
          <w:t>7</w:t>
        </w:r>
        <w:r w:rsidRPr="00CA38E0">
          <w:rPr>
            <w:rFonts w:eastAsia="??"/>
          </w:rPr>
          <w:t>.5-1.</w:t>
        </w:r>
        <w:r w:rsidRPr="00CA38E0">
          <w:t xml:space="preserve"> Propagation conditions are set according to clause C.2.3.</w:t>
        </w:r>
        <w:r w:rsidRPr="00CA38E0">
          <w:rPr>
            <w:rFonts w:eastAsia="??"/>
          </w:rPr>
          <w:t xml:space="preserve"> T1 starts.</w:t>
        </w:r>
      </w:ins>
    </w:p>
    <w:p w14:paraId="1CCA7BDA" w14:textId="20AD94D4" w:rsidR="00C5417B" w:rsidRPr="00CA38E0" w:rsidRDefault="00C5417B" w:rsidP="00C5417B">
      <w:pPr>
        <w:pStyle w:val="B1"/>
        <w:ind w:left="709" w:hanging="425"/>
        <w:rPr>
          <w:ins w:id="713" w:author="Samsung" w:date="2023-02-15T15:20:00Z"/>
        </w:rPr>
      </w:pPr>
      <w:ins w:id="714" w:author="Samsung" w:date="2023-02-15T15:20:00Z">
        <w:r w:rsidRPr="00CA38E0">
          <w:rPr>
            <w:rFonts w:eastAsia="??"/>
          </w:rPr>
          <w:t>5.</w:t>
        </w:r>
        <w:r w:rsidRPr="00CA38E0">
          <w:rPr>
            <w:rFonts w:eastAsia="??"/>
          </w:rPr>
          <w:tab/>
          <w:t>When T1 expires the SS shall change the SNR value</w:t>
        </w:r>
      </w:ins>
      <w:ins w:id="715" w:author="Samsung" w:date="2023-02-17T17:35:00Z">
        <w:r w:rsidR="00C43670">
          <w:rPr>
            <w:rFonts w:eastAsia="??"/>
          </w:rPr>
          <w:t>s</w:t>
        </w:r>
      </w:ins>
      <w:ins w:id="716" w:author="Samsung" w:date="2023-02-15T15:20:00Z">
        <w:r w:rsidRPr="00CA38E0">
          <w:rPr>
            <w:rFonts w:eastAsia="??"/>
          </w:rPr>
          <w:t xml:space="preserve"> </w:t>
        </w:r>
        <w:r>
          <w:rPr>
            <w:rFonts w:eastAsia="??"/>
          </w:rPr>
          <w:t xml:space="preserve">of TRP1 and TRP2 </w:t>
        </w:r>
        <w:r w:rsidRPr="00CA38E0">
          <w:rPr>
            <w:rFonts w:eastAsia="??"/>
          </w:rPr>
          <w:t>to T2 as specified in Table 4.5.5.</w:t>
        </w:r>
        <w:r>
          <w:rPr>
            <w:rFonts w:eastAsia="??"/>
          </w:rPr>
          <w:t>7</w:t>
        </w:r>
        <w:r w:rsidRPr="00CA38E0">
          <w:rPr>
            <w:rFonts w:eastAsia="??"/>
          </w:rPr>
          <w:t>.5-1. T2 starts.</w:t>
        </w:r>
      </w:ins>
    </w:p>
    <w:p w14:paraId="1EFE1D2F" w14:textId="3E3354FE" w:rsidR="00C5417B" w:rsidRPr="00CA38E0" w:rsidRDefault="00C5417B" w:rsidP="00C5417B">
      <w:pPr>
        <w:pStyle w:val="B1"/>
        <w:ind w:left="709" w:hanging="425"/>
        <w:rPr>
          <w:ins w:id="717" w:author="Samsung" w:date="2023-02-15T15:20:00Z"/>
        </w:rPr>
      </w:pPr>
      <w:ins w:id="718" w:author="Samsung" w:date="2023-02-15T15:20:00Z">
        <w:r w:rsidRPr="00CA38E0">
          <w:rPr>
            <w:rFonts w:eastAsia="??"/>
          </w:rPr>
          <w:t>6.</w:t>
        </w:r>
        <w:r w:rsidRPr="00CA38E0">
          <w:rPr>
            <w:rFonts w:eastAsia="??"/>
          </w:rPr>
          <w:tab/>
          <w:t>When T2 expires the SS shall change the SNR value</w:t>
        </w:r>
      </w:ins>
      <w:ins w:id="719" w:author="Samsung" w:date="2023-02-17T17:35:00Z">
        <w:r w:rsidR="00C43670">
          <w:rPr>
            <w:rFonts w:eastAsia="??"/>
          </w:rPr>
          <w:t>s</w:t>
        </w:r>
      </w:ins>
      <w:ins w:id="720" w:author="Samsung" w:date="2023-02-15T15:20:00Z">
        <w:r>
          <w:rPr>
            <w:rFonts w:eastAsia="??"/>
          </w:rPr>
          <w:t xml:space="preserve"> of TRP1 and TRP2</w:t>
        </w:r>
        <w:r w:rsidRPr="00CA38E0">
          <w:rPr>
            <w:rFonts w:eastAsia="??"/>
          </w:rPr>
          <w:t xml:space="preserve"> to T3 as specified in Table 4.5.5.</w:t>
        </w:r>
        <w:r>
          <w:rPr>
            <w:rFonts w:eastAsia="??"/>
          </w:rPr>
          <w:t>7</w:t>
        </w:r>
        <w:r w:rsidRPr="00CA38E0">
          <w:rPr>
            <w:rFonts w:eastAsia="??"/>
          </w:rPr>
          <w:t>.5-1. T3 starts.</w:t>
        </w:r>
      </w:ins>
    </w:p>
    <w:p w14:paraId="15B25663" w14:textId="52507528" w:rsidR="00C5417B" w:rsidRPr="00CA38E0" w:rsidRDefault="00C5417B" w:rsidP="00C5417B">
      <w:pPr>
        <w:pStyle w:val="B1"/>
        <w:ind w:left="709" w:hanging="425"/>
        <w:rPr>
          <w:ins w:id="721" w:author="Samsung" w:date="2023-02-15T15:20:00Z"/>
        </w:rPr>
      </w:pPr>
      <w:ins w:id="722" w:author="Samsung" w:date="2023-02-15T15:20:00Z">
        <w:r w:rsidRPr="00CA38E0">
          <w:rPr>
            <w:rFonts w:eastAsia="??"/>
          </w:rPr>
          <w:t>7.</w:t>
        </w:r>
        <w:r w:rsidRPr="00CA38E0">
          <w:rPr>
            <w:rFonts w:eastAsia="??"/>
          </w:rPr>
          <w:tab/>
          <w:t>When T3 expires the SS shall change the SNR value</w:t>
        </w:r>
      </w:ins>
      <w:ins w:id="723" w:author="Samsung" w:date="2023-02-17T17:36:00Z">
        <w:r w:rsidR="00C43670">
          <w:rPr>
            <w:rFonts w:eastAsia="??"/>
          </w:rPr>
          <w:t>s</w:t>
        </w:r>
      </w:ins>
      <w:ins w:id="724" w:author="Samsung" w:date="2023-02-15T15:20:00Z">
        <w:r w:rsidRPr="00CA38E0">
          <w:rPr>
            <w:rFonts w:eastAsia="??"/>
          </w:rPr>
          <w:t xml:space="preserve"> </w:t>
        </w:r>
        <w:r>
          <w:rPr>
            <w:rFonts w:eastAsia="??"/>
          </w:rPr>
          <w:t xml:space="preserve">of TRP1 and TRP2 </w:t>
        </w:r>
        <w:r w:rsidRPr="00CA38E0">
          <w:rPr>
            <w:rFonts w:eastAsia="??"/>
          </w:rPr>
          <w:t>to T4 as specified in Table 4.5.5.</w:t>
        </w:r>
        <w:r>
          <w:rPr>
            <w:rFonts w:eastAsia="??"/>
          </w:rPr>
          <w:t>7</w:t>
        </w:r>
        <w:r w:rsidRPr="00CA38E0">
          <w:rPr>
            <w:rFonts w:eastAsia="??"/>
          </w:rPr>
          <w:t>.5-1. T4 starts.</w:t>
        </w:r>
      </w:ins>
    </w:p>
    <w:p w14:paraId="75A8E449" w14:textId="73AB540C" w:rsidR="00C5417B" w:rsidRPr="00CA38E0" w:rsidRDefault="00C5417B" w:rsidP="00C5417B">
      <w:pPr>
        <w:pStyle w:val="B1"/>
        <w:ind w:left="709" w:hanging="425"/>
        <w:rPr>
          <w:ins w:id="725" w:author="Samsung" w:date="2023-02-15T15:20:00Z"/>
        </w:rPr>
      </w:pPr>
      <w:ins w:id="726" w:author="Samsung" w:date="2023-02-15T15:20:00Z">
        <w:r w:rsidRPr="00CA38E0">
          <w:rPr>
            <w:rFonts w:eastAsia="??"/>
          </w:rPr>
          <w:t>8.</w:t>
        </w:r>
        <w:r w:rsidRPr="00CA38E0">
          <w:rPr>
            <w:rFonts w:eastAsia="??"/>
          </w:rPr>
          <w:tab/>
          <w:t>When T4 expires the SS shall change the SNR value</w:t>
        </w:r>
      </w:ins>
      <w:ins w:id="727" w:author="Samsung" w:date="2023-02-17T17:36:00Z">
        <w:r w:rsidR="00C43670">
          <w:rPr>
            <w:rFonts w:eastAsia="??"/>
          </w:rPr>
          <w:t>s</w:t>
        </w:r>
      </w:ins>
      <w:ins w:id="728" w:author="Samsung" w:date="2023-02-15T15:20:00Z">
        <w:r w:rsidRPr="00CA38E0">
          <w:rPr>
            <w:rFonts w:eastAsia="??"/>
          </w:rPr>
          <w:t xml:space="preserve"> </w:t>
        </w:r>
        <w:r>
          <w:rPr>
            <w:rFonts w:eastAsia="??"/>
          </w:rPr>
          <w:t xml:space="preserve">of TRP1 and TRP2 </w:t>
        </w:r>
        <w:r w:rsidRPr="00CA38E0">
          <w:rPr>
            <w:rFonts w:eastAsia="??"/>
          </w:rPr>
          <w:t>to T5 as specified in Table 4.5.5.</w:t>
        </w:r>
        <w:r>
          <w:rPr>
            <w:rFonts w:eastAsia="??"/>
          </w:rPr>
          <w:t>7</w:t>
        </w:r>
        <w:r w:rsidRPr="00CA38E0">
          <w:rPr>
            <w:rFonts w:eastAsia="??"/>
          </w:rPr>
          <w:t>.5-1. T5 starts.</w:t>
        </w:r>
      </w:ins>
    </w:p>
    <w:p w14:paraId="6B4AB9EE" w14:textId="77777777" w:rsidR="00C5417B" w:rsidRPr="00CA38E0" w:rsidRDefault="00C5417B" w:rsidP="00C5417B">
      <w:pPr>
        <w:pStyle w:val="B1"/>
        <w:ind w:left="709" w:hanging="425"/>
        <w:rPr>
          <w:ins w:id="729" w:author="Samsung" w:date="2023-02-15T15:20:00Z"/>
        </w:rPr>
      </w:pPr>
      <w:ins w:id="730" w:author="Samsung" w:date="2023-02-15T15:20:00Z">
        <w:r w:rsidRPr="00CA38E0">
          <w:t>9.</w:t>
        </w:r>
        <w:r w:rsidRPr="00CA38E0">
          <w:tab/>
          <w:t>If the SS:</w:t>
        </w:r>
      </w:ins>
    </w:p>
    <w:p w14:paraId="2CCBD194" w14:textId="77777777" w:rsidR="00C5417B" w:rsidRPr="00CA38E0" w:rsidRDefault="00C5417B" w:rsidP="00C5417B">
      <w:pPr>
        <w:pStyle w:val="B2"/>
        <w:rPr>
          <w:ins w:id="731" w:author="Samsung" w:date="2023-02-15T15:20:00Z"/>
        </w:rPr>
      </w:pPr>
      <w:ins w:id="732" w:author="Samsung" w:date="2023-02-15T15:20:00Z">
        <w:r w:rsidRPr="00CA38E0">
          <w:t>a)</w:t>
        </w:r>
        <w:r w:rsidRPr="00CA38E0">
          <w:tab/>
          <w:t>detects uplink power on NR carrier equal to or higher than minimum output power defined in TS 38.521-1 [17] clause 6.3.1.5 in each slot configured for CSI transmission (according CSI reporting on PUCCH) during the period from time point A to time point B; and</w:t>
        </w:r>
      </w:ins>
    </w:p>
    <w:p w14:paraId="2233E6D2" w14:textId="77777777" w:rsidR="00C5417B" w:rsidRPr="00CA38E0" w:rsidRDefault="00C5417B" w:rsidP="00C5417B">
      <w:pPr>
        <w:pStyle w:val="B2"/>
        <w:rPr>
          <w:ins w:id="733" w:author="Samsung" w:date="2023-02-15T15:20:00Z"/>
        </w:rPr>
      </w:pPr>
      <w:ins w:id="734" w:author="Samsung" w:date="2023-02-15T15:20:00Z">
        <w:r w:rsidRPr="00CA38E0">
          <w:lastRenderedPageBreak/>
          <w:t>b)</w:t>
        </w:r>
        <w:r w:rsidRPr="00CA38E0">
          <w:tab/>
          <w:t>does not detect preamble on a beam associated with the candidate beam set q</w:t>
        </w:r>
        <w:r w:rsidRPr="00CA38E0">
          <w:rPr>
            <w:vertAlign w:val="subscript"/>
          </w:rPr>
          <w:t>1</w:t>
        </w:r>
        <w:r w:rsidRPr="00CA38E0">
          <w:t>before time point B; and</w:t>
        </w:r>
      </w:ins>
    </w:p>
    <w:p w14:paraId="3C2AC7C7" w14:textId="73170F86" w:rsidR="00C5417B" w:rsidRPr="00CA38E0" w:rsidRDefault="00C5417B" w:rsidP="00C5417B">
      <w:pPr>
        <w:pStyle w:val="B2"/>
        <w:rPr>
          <w:ins w:id="735" w:author="Samsung" w:date="2023-02-15T15:20:00Z"/>
        </w:rPr>
      </w:pPr>
      <w:ins w:id="736" w:author="Samsung" w:date="2023-02-15T15:20:00Z">
        <w:r w:rsidRPr="00CA38E0">
          <w:t>c)</w:t>
        </w:r>
        <w:r w:rsidRPr="00CA38E0">
          <w:tab/>
          <w:t xml:space="preserve">detects </w:t>
        </w:r>
        <w:bookmarkStart w:id="737" w:name="OLE_LINK18"/>
        <w:r w:rsidRPr="00CA38E0">
          <w:t>preamble on a beam associated with the candidate beam set q</w:t>
        </w:r>
        <w:r>
          <w:rPr>
            <w:vertAlign w:val="subscript"/>
          </w:rPr>
          <w:t>1</w:t>
        </w:r>
        <w:r w:rsidRPr="007326B3">
          <w:rPr>
            <w:rFonts w:hint="eastAsia"/>
            <w:vertAlign w:val="subscript"/>
          </w:rPr>
          <w:t>,</w:t>
        </w:r>
        <w:r>
          <w:rPr>
            <w:vertAlign w:val="subscript"/>
          </w:rPr>
          <w:t>0</w:t>
        </w:r>
        <w:r w:rsidRPr="00CA38E0">
          <w:t xml:space="preserve"> </w:t>
        </w:r>
        <w:r>
          <w:t xml:space="preserve">and </w:t>
        </w:r>
        <w:r w:rsidRPr="00CA38E0">
          <w:t>q</w:t>
        </w:r>
        <w:r w:rsidRPr="00CA38E0">
          <w:rPr>
            <w:vertAlign w:val="subscript"/>
          </w:rPr>
          <w:t>1</w:t>
        </w:r>
        <w:r>
          <w:rPr>
            <w:vertAlign w:val="subscript"/>
          </w:rPr>
          <w:t>,1</w:t>
        </w:r>
        <w:r>
          <w:t xml:space="preserve"> </w:t>
        </w:r>
        <w:r w:rsidRPr="00CA38E0">
          <w:t>before time point F (D1 after the star of T5)</w:t>
        </w:r>
        <w:bookmarkEnd w:id="737"/>
        <w:r w:rsidRPr="00CA38E0">
          <w:t>,</w:t>
        </w:r>
      </w:ins>
      <w:r w:rsidR="002B0CBD">
        <w:t xml:space="preserve"> </w:t>
      </w:r>
      <w:ins w:id="738" w:author="Samsung" w:date="2023-02-15T15:20:00Z">
        <w:r w:rsidRPr="00CA38E0">
          <w:t>the number of successful tests is increased by one.</w:t>
        </w:r>
      </w:ins>
    </w:p>
    <w:p w14:paraId="503EEDB1" w14:textId="56BB8A34" w:rsidR="00C5417B" w:rsidRPr="00CA38E0" w:rsidRDefault="00C5417B" w:rsidP="00C5417B">
      <w:pPr>
        <w:pStyle w:val="B2"/>
        <w:rPr>
          <w:ins w:id="739" w:author="Samsung" w:date="2023-02-15T15:20:00Z"/>
        </w:rPr>
      </w:pPr>
      <w:ins w:id="740" w:author="Samsung" w:date="2023-02-15T15:20:00Z">
        <w:r w:rsidRPr="00CA38E0">
          <w:t>Otherwise</w:t>
        </w:r>
      </w:ins>
      <w:r w:rsidR="002B0CBD">
        <w:t>,</w:t>
      </w:r>
      <w:ins w:id="741" w:author="Samsung" w:date="2023-02-15T15:20:00Z">
        <w:r w:rsidRPr="00CA38E0">
          <w:t xml:space="preserve"> the number of failed tests is increased by one.</w:t>
        </w:r>
      </w:ins>
    </w:p>
    <w:p w14:paraId="19317552" w14:textId="77777777" w:rsidR="00C5417B" w:rsidRPr="00CA38E0" w:rsidRDefault="00C5417B" w:rsidP="00C5417B">
      <w:pPr>
        <w:pStyle w:val="B1"/>
        <w:ind w:left="709" w:hanging="425"/>
        <w:rPr>
          <w:ins w:id="742" w:author="Samsung" w:date="2023-02-15T15:20:00Z"/>
        </w:rPr>
      </w:pPr>
      <w:ins w:id="743" w:author="Samsung" w:date="2023-02-15T15:20:00Z">
        <w:r w:rsidRPr="00CA38E0">
          <w:t>10.</w:t>
        </w:r>
        <w:r w:rsidRPr="00CA38E0">
          <w:tab/>
        </w:r>
        <w:r w:rsidRPr="00CA38E0">
          <w:rPr>
            <w:rFonts w:eastAsia="??"/>
          </w:rPr>
          <w:t xml:space="preserve">If the iteration or random access procedure for BFD fails, the SS shall first attempt to release and add the </w:t>
        </w:r>
        <w:proofErr w:type="spellStart"/>
        <w:r w:rsidRPr="00CA38E0">
          <w:rPr>
            <w:rFonts w:eastAsia="??"/>
          </w:rPr>
          <w:t>PSCell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196E9259" w14:textId="77777777" w:rsidR="00C5417B" w:rsidRPr="00CA38E0" w:rsidRDefault="00C5417B" w:rsidP="00C5417B">
      <w:pPr>
        <w:pStyle w:val="B1"/>
        <w:ind w:left="709" w:hanging="425"/>
        <w:rPr>
          <w:ins w:id="744" w:author="Samsung" w:date="2023-02-15T15:20:00Z"/>
        </w:rPr>
      </w:pPr>
      <w:ins w:id="745" w:author="Samsung" w:date="2023-02-15T15:20:00Z">
        <w:r w:rsidRPr="00CA38E0">
          <w:t>11.</w:t>
        </w:r>
        <w:r w:rsidRPr="00CA38E0">
          <w:tab/>
          <w:t>Repeat steps 2-10 for all subtests until the confidence level according to Tables G.2.3-1 in Annex G clause G.2 is achieved.</w:t>
        </w:r>
      </w:ins>
    </w:p>
    <w:p w14:paraId="41F125B7" w14:textId="77777777" w:rsidR="00C5417B" w:rsidRPr="00B702DF" w:rsidRDefault="00C5417B" w:rsidP="00C5417B">
      <w:pPr>
        <w:rPr>
          <w:ins w:id="746" w:author="Samsung" w:date="2023-02-15T15:20:00Z"/>
        </w:rPr>
      </w:pPr>
    </w:p>
    <w:p w14:paraId="5B40BEF6" w14:textId="77777777" w:rsidR="00C5417B" w:rsidRPr="00CA38E0" w:rsidRDefault="00C5417B" w:rsidP="00C5417B">
      <w:pPr>
        <w:pStyle w:val="H6"/>
        <w:keepNext w:val="0"/>
        <w:keepLines w:val="0"/>
        <w:rPr>
          <w:ins w:id="747" w:author="Samsung" w:date="2023-02-15T15:20:00Z"/>
        </w:rPr>
      </w:pPr>
      <w:ins w:id="748" w:author="Samsung" w:date="2023-02-15T15:20:00Z">
        <w:r w:rsidRPr="00CA38E0">
          <w:t>4.5.5.</w:t>
        </w:r>
        <w:r>
          <w:t>7</w:t>
        </w:r>
        <w:r w:rsidRPr="00CA38E0">
          <w:t>.4.3</w:t>
        </w:r>
        <w:r w:rsidRPr="00CA38E0">
          <w:tab/>
        </w:r>
        <w:r w:rsidRPr="004516F2">
          <w:t>Message contents</w:t>
        </w:r>
      </w:ins>
    </w:p>
    <w:p w14:paraId="5DEAC945" w14:textId="77777777" w:rsidR="00C5417B" w:rsidRPr="00CA38E0" w:rsidRDefault="00C5417B" w:rsidP="00C5417B">
      <w:pPr>
        <w:rPr>
          <w:ins w:id="749" w:author="Samsung" w:date="2023-02-15T15:20:00Z"/>
          <w:lang w:eastAsia="sv-SE"/>
        </w:rPr>
      </w:pPr>
      <w:ins w:id="750" w:author="Samsung" w:date="2023-02-15T15:20:00Z">
        <w:r w:rsidRPr="00CA38E0">
          <w:rPr>
            <w:lang w:eastAsia="sv-SE"/>
          </w:rPr>
          <w:t>Message contents are according to TS 38.508-1 [14] clause 7.3 with the following exceptions:</w:t>
        </w:r>
      </w:ins>
    </w:p>
    <w:p w14:paraId="1338371B" w14:textId="77777777" w:rsidR="00C5417B" w:rsidRPr="00CA38E0" w:rsidRDefault="00C5417B" w:rsidP="00C5417B">
      <w:pPr>
        <w:pStyle w:val="TH"/>
        <w:keepNext w:val="0"/>
        <w:keepLines w:val="0"/>
        <w:rPr>
          <w:ins w:id="751" w:author="Samsung" w:date="2023-02-15T15:20:00Z"/>
          <w:rFonts w:cs="v4.2.0"/>
        </w:rPr>
      </w:pPr>
      <w:ins w:id="752" w:author="Samsung" w:date="2023-02-15T15:20:00Z">
        <w:r w:rsidRPr="00CA38E0">
          <w:rPr>
            <w:rFonts w:cs="v4.2.0"/>
          </w:rPr>
          <w:t>Table 4.5.5.</w:t>
        </w:r>
        <w:r>
          <w:rPr>
            <w:rFonts w:cs="v4.2.0"/>
          </w:rPr>
          <w:t>7</w:t>
        </w:r>
        <w:r w:rsidRPr="00CA38E0">
          <w:rPr>
            <w:rFonts w:cs="v4.2.0"/>
          </w:rPr>
          <w:t>.4.3-1: Common Exception messages for</w:t>
        </w:r>
        <w:r w:rsidRPr="00CA38E0">
          <w:rPr>
            <w:rFonts w:cs="v4.2.0"/>
          </w:rPr>
          <w:br/>
        </w:r>
        <w:r w:rsidRPr="00CA38E0">
          <w:t>EN-DC FR1 SSB-based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5417B" w:rsidRPr="00CA38E0" w14:paraId="1141C649" w14:textId="77777777" w:rsidTr="004516F2">
        <w:trPr>
          <w:cantSplit/>
          <w:jc w:val="center"/>
          <w:ins w:id="753" w:author="Samsung" w:date="2023-02-15T15:20:00Z"/>
        </w:trPr>
        <w:tc>
          <w:tcPr>
            <w:tcW w:w="9990" w:type="dxa"/>
            <w:gridSpan w:val="2"/>
            <w:tcBorders>
              <w:top w:val="single" w:sz="4" w:space="0" w:color="auto"/>
              <w:left w:val="single" w:sz="4" w:space="0" w:color="auto"/>
              <w:bottom w:val="single" w:sz="4" w:space="0" w:color="auto"/>
              <w:right w:val="single" w:sz="4" w:space="0" w:color="auto"/>
            </w:tcBorders>
            <w:hideMark/>
          </w:tcPr>
          <w:p w14:paraId="6EA6D4E2" w14:textId="77777777" w:rsidR="00C5417B" w:rsidRPr="00CA38E0" w:rsidRDefault="00C5417B" w:rsidP="004516F2">
            <w:pPr>
              <w:pStyle w:val="TAH"/>
              <w:keepNext w:val="0"/>
              <w:keepLines w:val="0"/>
              <w:rPr>
                <w:ins w:id="754" w:author="Samsung" w:date="2023-02-15T15:20:00Z"/>
              </w:rPr>
            </w:pPr>
            <w:ins w:id="755" w:author="Samsung" w:date="2023-02-15T15:20:00Z">
              <w:r w:rsidRPr="00CA38E0">
                <w:t>Default Message Contents</w:t>
              </w:r>
            </w:ins>
          </w:p>
        </w:tc>
      </w:tr>
      <w:tr w:rsidR="00C5417B" w:rsidRPr="00CA38E0" w14:paraId="7056D52D" w14:textId="77777777" w:rsidTr="004516F2">
        <w:trPr>
          <w:cantSplit/>
          <w:jc w:val="center"/>
          <w:ins w:id="756"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23608C74" w14:textId="77777777" w:rsidR="00C5417B" w:rsidRPr="00CA38E0" w:rsidRDefault="00C5417B" w:rsidP="004516F2">
            <w:pPr>
              <w:pStyle w:val="TAL"/>
              <w:keepNext w:val="0"/>
              <w:keepLines w:val="0"/>
              <w:rPr>
                <w:ins w:id="757" w:author="Samsung" w:date="2023-02-15T15:20:00Z"/>
              </w:rPr>
            </w:pPr>
            <w:ins w:id="758" w:author="Samsung" w:date="2023-02-15T15:20:00Z">
              <w:r w:rsidRPr="00CA38E0">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49F8FEE1" w14:textId="77777777" w:rsidR="00C5417B" w:rsidRPr="00CA38E0" w:rsidRDefault="00C5417B" w:rsidP="004516F2">
            <w:pPr>
              <w:pStyle w:val="TAL"/>
              <w:keepNext w:val="0"/>
              <w:keepLines w:val="0"/>
              <w:rPr>
                <w:ins w:id="759" w:author="Samsung" w:date="2023-02-15T15:20:00Z"/>
              </w:rPr>
            </w:pPr>
          </w:p>
        </w:tc>
      </w:tr>
      <w:tr w:rsidR="00C5417B" w:rsidRPr="00CA38E0" w14:paraId="48168599" w14:textId="77777777" w:rsidTr="004516F2">
        <w:trPr>
          <w:cantSplit/>
          <w:jc w:val="center"/>
          <w:ins w:id="760"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4E3D1E93" w14:textId="77777777" w:rsidR="00C5417B" w:rsidRPr="00CA38E0" w:rsidRDefault="00C5417B" w:rsidP="004516F2">
            <w:pPr>
              <w:pStyle w:val="TAL"/>
              <w:keepNext w:val="0"/>
              <w:keepLines w:val="0"/>
              <w:rPr>
                <w:ins w:id="761" w:author="Samsung" w:date="2023-02-15T15:20:00Z"/>
              </w:rPr>
            </w:pPr>
            <w:ins w:id="762" w:author="Samsung" w:date="2023-02-15T15:20:00Z">
              <w:r w:rsidRPr="00CA38E0">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19CAD7BA" w14:textId="77777777" w:rsidR="00C5417B" w:rsidRPr="00CA38E0" w:rsidRDefault="00C5417B" w:rsidP="004516F2">
            <w:pPr>
              <w:pStyle w:val="TAL"/>
              <w:keepNext w:val="0"/>
              <w:keepLines w:val="0"/>
              <w:rPr>
                <w:ins w:id="763" w:author="Samsung" w:date="2023-02-15T15:20:00Z"/>
                <w:lang w:eastAsia="zh-CN"/>
              </w:rPr>
            </w:pPr>
            <w:ins w:id="764" w:author="Samsung" w:date="2023-02-15T15:20:00Z">
              <w:r w:rsidRPr="00CA38E0">
                <w:rPr>
                  <w:lang w:eastAsia="zh-CN"/>
                </w:rPr>
                <w:t>Table H.3.1-1</w:t>
              </w:r>
            </w:ins>
          </w:p>
          <w:p w14:paraId="15C2CABF" w14:textId="77777777" w:rsidR="00C5417B" w:rsidRPr="00CA38E0" w:rsidRDefault="00C5417B" w:rsidP="004516F2">
            <w:pPr>
              <w:pStyle w:val="TAL"/>
              <w:keepNext w:val="0"/>
              <w:keepLines w:val="0"/>
              <w:rPr>
                <w:ins w:id="765" w:author="Samsung" w:date="2023-02-15T15:20:00Z"/>
                <w:lang w:eastAsia="zh-CN"/>
              </w:rPr>
            </w:pPr>
            <w:ins w:id="766" w:author="Samsung" w:date="2023-02-15T15:20:00Z">
              <w:r w:rsidRPr="00CA38E0">
                <w:rPr>
                  <w:lang w:eastAsia="zh-CN"/>
                </w:rPr>
                <w:t xml:space="preserve">Table H.3.1-2 with Condition INTER-FREQ, L3 FILTERING NEEDED, </w:t>
              </w:r>
            </w:ins>
          </w:p>
          <w:p w14:paraId="6CE8C27F" w14:textId="77777777" w:rsidR="00C5417B" w:rsidRPr="00CA38E0" w:rsidRDefault="00C5417B" w:rsidP="004516F2">
            <w:pPr>
              <w:pStyle w:val="TAL"/>
              <w:keepNext w:val="0"/>
              <w:keepLines w:val="0"/>
              <w:rPr>
                <w:ins w:id="767" w:author="Samsung" w:date="2023-02-15T15:20:00Z"/>
                <w:lang w:eastAsia="zh-CN"/>
              </w:rPr>
            </w:pPr>
            <w:ins w:id="768" w:author="Samsung" w:date="2023-02-15T15:20:00Z">
              <w:r w:rsidRPr="00CA38E0">
                <w:rPr>
                  <w:lang w:eastAsia="zh-CN"/>
                </w:rPr>
                <w:t xml:space="preserve">Table H.3.1-3 with Condition INTER-FREQ MO (where </w:t>
              </w:r>
              <w:proofErr w:type="spellStart"/>
              <w:r w:rsidRPr="00CA38E0">
                <w:rPr>
                  <w:lang w:eastAsia="zh-CN"/>
                </w:rPr>
                <w:t>ssbFrequency</w:t>
              </w:r>
              <w:proofErr w:type="spellEnd"/>
              <w:r w:rsidRPr="00CA38E0">
                <w:rPr>
                  <w:lang w:eastAsia="zh-CN"/>
                </w:rPr>
                <w:t xml:space="preserve"> is set to the ARFCN value of carrier </w:t>
              </w:r>
              <w:proofErr w:type="spellStart"/>
              <w:r w:rsidRPr="00CA38E0">
                <w:rPr>
                  <w:lang w:eastAsia="zh-CN"/>
                </w:rPr>
                <w:t>center</w:t>
              </w:r>
              <w:proofErr w:type="spellEnd"/>
              <w:r w:rsidRPr="00CA38E0">
                <w:rPr>
                  <w:lang w:eastAsia="zh-CN"/>
                </w:rPr>
                <w:t xml:space="preserve"> of High range)</w:t>
              </w:r>
            </w:ins>
          </w:p>
          <w:p w14:paraId="387A7C6C" w14:textId="77777777" w:rsidR="00C5417B" w:rsidRPr="00CA38E0" w:rsidRDefault="00C5417B" w:rsidP="004516F2">
            <w:pPr>
              <w:pStyle w:val="TAL"/>
              <w:keepNext w:val="0"/>
              <w:keepLines w:val="0"/>
              <w:rPr>
                <w:ins w:id="769" w:author="Samsung" w:date="2023-02-15T15:20:00Z"/>
                <w:lang w:eastAsia="zh-CN"/>
              </w:rPr>
            </w:pPr>
            <w:ins w:id="770" w:author="Samsung" w:date="2023-02-15T15:20:00Z">
              <w:r w:rsidRPr="00CA38E0">
                <w:rPr>
                  <w:lang w:eastAsia="zh-CN"/>
                </w:rPr>
                <w:t>Table H.3.1-4 with A3-offset = 0</w:t>
              </w:r>
            </w:ins>
          </w:p>
          <w:p w14:paraId="4E03FF7E" w14:textId="77777777" w:rsidR="00C5417B" w:rsidRPr="00CA38E0" w:rsidRDefault="00C5417B" w:rsidP="004516F2">
            <w:pPr>
              <w:pStyle w:val="TAL"/>
              <w:keepNext w:val="0"/>
              <w:keepLines w:val="0"/>
              <w:rPr>
                <w:ins w:id="771" w:author="Samsung" w:date="2023-02-15T15:20:00Z"/>
              </w:rPr>
            </w:pPr>
          </w:p>
          <w:p w14:paraId="0A6D70D3" w14:textId="77777777" w:rsidR="00C5417B" w:rsidRPr="00CA38E0" w:rsidRDefault="00C5417B" w:rsidP="004516F2">
            <w:pPr>
              <w:pStyle w:val="TAL"/>
              <w:keepNext w:val="0"/>
              <w:keepLines w:val="0"/>
              <w:rPr>
                <w:ins w:id="772" w:author="Samsung" w:date="2023-02-15T15:20:00Z"/>
              </w:rPr>
            </w:pPr>
            <w:ins w:id="773" w:author="Samsung" w:date="2023-02-15T15:20:00Z">
              <w:r w:rsidRPr="00CA38E0">
                <w:t>Table H.3.1-8</w:t>
              </w:r>
              <w:r>
                <w:t>A</w:t>
              </w:r>
              <w:r w:rsidRPr="00CA38E0">
                <w:t xml:space="preserve"> with Condition SSB BFD</w:t>
              </w:r>
            </w:ins>
          </w:p>
          <w:p w14:paraId="238DFF48" w14:textId="77777777" w:rsidR="00C5417B" w:rsidRPr="00CA38E0" w:rsidRDefault="00C5417B" w:rsidP="004516F2">
            <w:pPr>
              <w:pStyle w:val="TAL"/>
              <w:keepNext w:val="0"/>
              <w:keepLines w:val="0"/>
              <w:rPr>
                <w:ins w:id="774" w:author="Samsung" w:date="2023-02-15T15:20:00Z"/>
              </w:rPr>
            </w:pPr>
          </w:p>
          <w:p w14:paraId="19874294" w14:textId="77777777" w:rsidR="00C5417B" w:rsidRPr="00CA38E0" w:rsidRDefault="00C5417B" w:rsidP="004516F2">
            <w:pPr>
              <w:pStyle w:val="TAL"/>
              <w:keepNext w:val="0"/>
              <w:keepLines w:val="0"/>
              <w:rPr>
                <w:ins w:id="775" w:author="Samsung" w:date="2023-02-15T15:20:00Z"/>
              </w:rPr>
            </w:pPr>
            <w:ins w:id="776" w:author="Samsung" w:date="2023-02-15T15:20:00Z">
              <w:r w:rsidRPr="00CA38E0">
                <w:t>Table H.3.1-10 with Condition SSB</w:t>
              </w:r>
            </w:ins>
          </w:p>
          <w:p w14:paraId="7511DDF0" w14:textId="77777777" w:rsidR="00C5417B" w:rsidRPr="00CA38E0" w:rsidRDefault="00C5417B" w:rsidP="004516F2">
            <w:pPr>
              <w:pStyle w:val="TAL"/>
              <w:keepNext w:val="0"/>
              <w:keepLines w:val="0"/>
              <w:rPr>
                <w:ins w:id="777" w:author="Samsung" w:date="2023-02-15T15:20:00Z"/>
                <w:lang w:eastAsia="zh-CN"/>
              </w:rPr>
            </w:pPr>
            <w:ins w:id="778" w:author="Samsung" w:date="2023-02-15T15:20:00Z">
              <w:r w:rsidRPr="00CA38E0">
                <w:rPr>
                  <w:lang w:eastAsia="zh-CN"/>
                </w:rPr>
                <w:t>Table H.3.1-10A</w:t>
              </w:r>
            </w:ins>
          </w:p>
          <w:p w14:paraId="497C268A" w14:textId="77777777" w:rsidR="00C5417B" w:rsidRPr="00CA38E0" w:rsidRDefault="00C5417B" w:rsidP="004516F2">
            <w:pPr>
              <w:pStyle w:val="TAL"/>
              <w:keepNext w:val="0"/>
              <w:keepLines w:val="0"/>
              <w:rPr>
                <w:ins w:id="779" w:author="Samsung" w:date="2023-02-15T15:20:00Z"/>
              </w:rPr>
            </w:pPr>
            <w:ins w:id="780" w:author="Samsung" w:date="2023-02-15T15:20:00Z">
              <w:r w:rsidRPr="00CA38E0">
                <w:t xml:space="preserve">Table H.3.4-4 with Condition </w:t>
              </w:r>
              <w:proofErr w:type="spellStart"/>
              <w:r w:rsidRPr="00CA38E0">
                <w:t>gapUE</w:t>
              </w:r>
              <w:proofErr w:type="spellEnd"/>
            </w:ins>
          </w:p>
          <w:p w14:paraId="3ADF5AC5" w14:textId="77777777" w:rsidR="00C5417B" w:rsidRPr="00CA38E0" w:rsidRDefault="00C5417B" w:rsidP="004516F2">
            <w:pPr>
              <w:pStyle w:val="TAL"/>
              <w:keepNext w:val="0"/>
              <w:keepLines w:val="0"/>
              <w:rPr>
                <w:ins w:id="781" w:author="Samsung" w:date="2023-02-15T15:20:00Z"/>
              </w:rPr>
            </w:pPr>
            <w:ins w:id="782" w:author="Samsung" w:date="2023-02-15T15:20:00Z">
              <w:r w:rsidRPr="00CA38E0">
                <w:t>Table H.3.4-5 with Condition BFD</w:t>
              </w:r>
            </w:ins>
          </w:p>
          <w:p w14:paraId="25A9FADB" w14:textId="77777777" w:rsidR="00C5417B" w:rsidRDefault="00C5417B" w:rsidP="004516F2">
            <w:pPr>
              <w:pStyle w:val="TAL"/>
              <w:keepNext w:val="0"/>
              <w:keepLines w:val="0"/>
              <w:rPr>
                <w:ins w:id="783" w:author="Samsung" w:date="2023-02-15T15:20:00Z"/>
                <w:lang w:eastAsia="zh-CN"/>
              </w:rPr>
            </w:pPr>
            <w:ins w:id="784" w:author="Samsung" w:date="2023-02-15T15:20:00Z">
              <w:r w:rsidRPr="00CA38E0">
                <w:rPr>
                  <w:lang w:eastAsia="zh-CN"/>
                </w:rPr>
                <w:t>Table H.3.5-4</w:t>
              </w:r>
            </w:ins>
          </w:p>
          <w:p w14:paraId="53037E71" w14:textId="77777777" w:rsidR="00C5417B" w:rsidRPr="00CA38E0" w:rsidRDefault="00C5417B" w:rsidP="004516F2">
            <w:pPr>
              <w:pStyle w:val="TAL"/>
              <w:keepNext w:val="0"/>
              <w:keepLines w:val="0"/>
              <w:rPr>
                <w:ins w:id="785" w:author="Samsung" w:date="2023-02-15T15:20:00Z"/>
              </w:rPr>
            </w:pPr>
            <w:ins w:id="786" w:author="Samsung" w:date="2023-02-15T15:20:00Z">
              <w:r w:rsidRPr="00CA38E0">
                <w:rPr>
                  <w:rFonts w:cs="@MS Mincho"/>
                </w:rPr>
                <w:t>Table 7.3.1-3 in TS 38.508-1 [14] with condition SMTC.1</w:t>
              </w:r>
            </w:ins>
          </w:p>
        </w:tc>
      </w:tr>
    </w:tbl>
    <w:p w14:paraId="66D389E8" w14:textId="77777777" w:rsidR="000622DD" w:rsidRPr="00CA38E0" w:rsidRDefault="000622DD" w:rsidP="00C5417B">
      <w:pPr>
        <w:rPr>
          <w:ins w:id="787" w:author="Samsung" w:date="2023-02-15T15:20:00Z"/>
        </w:rPr>
      </w:pPr>
    </w:p>
    <w:p w14:paraId="3D09C773" w14:textId="77777777" w:rsidR="00C5417B" w:rsidRPr="00CA38E0" w:rsidRDefault="00C5417B" w:rsidP="00C5417B">
      <w:pPr>
        <w:pStyle w:val="TH"/>
        <w:keepNext w:val="0"/>
        <w:keepLines w:val="0"/>
        <w:rPr>
          <w:ins w:id="788" w:author="Samsung" w:date="2023-02-15T15:20:00Z"/>
          <w:i/>
          <w:iCs/>
        </w:rPr>
      </w:pPr>
      <w:ins w:id="789" w:author="Samsung" w:date="2023-02-15T15:20:00Z">
        <w:r w:rsidRPr="00CA38E0">
          <w:t xml:space="preserve">Table </w:t>
        </w:r>
        <w:r w:rsidRPr="00CA38E0">
          <w:rPr>
            <w:rFonts w:cs="v4.2.0"/>
          </w:rPr>
          <w:t>4.5.5.</w:t>
        </w:r>
        <w:r>
          <w:rPr>
            <w:rFonts w:cs="v4.2.0"/>
          </w:rPr>
          <w:t>7</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06D46116" w14:textId="77777777" w:rsidTr="004516F2">
        <w:trPr>
          <w:tblHeader/>
          <w:jc w:val="center"/>
          <w:ins w:id="790"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3B354CE9" w14:textId="77777777" w:rsidR="00C5417B" w:rsidRPr="00CA38E0" w:rsidRDefault="00C5417B" w:rsidP="004516F2">
            <w:pPr>
              <w:pStyle w:val="TAH"/>
              <w:keepNext w:val="0"/>
              <w:keepLines w:val="0"/>
              <w:jc w:val="left"/>
              <w:rPr>
                <w:ins w:id="791" w:author="Samsung" w:date="2023-02-15T15:20:00Z"/>
                <w:b w:val="0"/>
              </w:rPr>
            </w:pPr>
            <w:ins w:id="792" w:author="Samsung" w:date="2023-02-15T15:20:00Z">
              <w:r w:rsidRPr="00CA38E0">
                <w:rPr>
                  <w:b w:val="0"/>
                </w:rPr>
                <w:t>Derivation Path: TS 38.508-1 [14], Table 4.6.3-162</w:t>
              </w:r>
            </w:ins>
          </w:p>
        </w:tc>
      </w:tr>
      <w:tr w:rsidR="00C5417B" w:rsidRPr="00CA38E0" w14:paraId="7A4E6F0D" w14:textId="77777777" w:rsidTr="004516F2">
        <w:trPr>
          <w:tblHeader/>
          <w:jc w:val="center"/>
          <w:ins w:id="79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C9D45B0" w14:textId="77777777" w:rsidR="00C5417B" w:rsidRPr="00CA38E0" w:rsidRDefault="00C5417B" w:rsidP="004516F2">
            <w:pPr>
              <w:pStyle w:val="TAH"/>
              <w:keepNext w:val="0"/>
              <w:keepLines w:val="0"/>
              <w:rPr>
                <w:ins w:id="794" w:author="Samsung" w:date="2023-02-15T15:20:00Z"/>
              </w:rPr>
            </w:pPr>
            <w:ins w:id="795"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87295B" w14:textId="77777777" w:rsidR="00C5417B" w:rsidRPr="00CA38E0" w:rsidRDefault="00C5417B" w:rsidP="004516F2">
            <w:pPr>
              <w:pStyle w:val="TAH"/>
              <w:keepNext w:val="0"/>
              <w:keepLines w:val="0"/>
              <w:rPr>
                <w:ins w:id="796" w:author="Samsung" w:date="2023-02-15T15:20:00Z"/>
              </w:rPr>
            </w:pPr>
            <w:ins w:id="797"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4A7FA5" w14:textId="77777777" w:rsidR="00C5417B" w:rsidRPr="00CA38E0" w:rsidRDefault="00C5417B" w:rsidP="004516F2">
            <w:pPr>
              <w:pStyle w:val="TAH"/>
              <w:keepNext w:val="0"/>
              <w:keepLines w:val="0"/>
              <w:rPr>
                <w:ins w:id="798" w:author="Samsung" w:date="2023-02-15T15:20:00Z"/>
              </w:rPr>
            </w:pPr>
            <w:ins w:id="799"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0FB2E2" w14:textId="77777777" w:rsidR="00C5417B" w:rsidRPr="00CA38E0" w:rsidRDefault="00C5417B" w:rsidP="004516F2">
            <w:pPr>
              <w:pStyle w:val="TAH"/>
              <w:keepNext w:val="0"/>
              <w:keepLines w:val="0"/>
              <w:rPr>
                <w:ins w:id="800" w:author="Samsung" w:date="2023-02-15T15:20:00Z"/>
              </w:rPr>
            </w:pPr>
            <w:ins w:id="801" w:author="Samsung" w:date="2023-02-15T15:20:00Z">
              <w:r w:rsidRPr="00CA38E0">
                <w:t>Condition</w:t>
              </w:r>
            </w:ins>
          </w:p>
        </w:tc>
      </w:tr>
      <w:tr w:rsidR="00C5417B" w:rsidRPr="00CA38E0" w14:paraId="6BDBA9F2" w14:textId="77777777" w:rsidTr="004516F2">
        <w:trPr>
          <w:jc w:val="center"/>
          <w:ins w:id="80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E073598" w14:textId="77777777" w:rsidR="00C5417B" w:rsidRPr="00CA38E0" w:rsidRDefault="00C5417B" w:rsidP="004516F2">
            <w:pPr>
              <w:pStyle w:val="TAL"/>
              <w:keepNext w:val="0"/>
              <w:keepLines w:val="0"/>
              <w:rPr>
                <w:ins w:id="803" w:author="Samsung" w:date="2023-02-15T15:20:00Z"/>
              </w:rPr>
            </w:pPr>
            <w:proofErr w:type="spellStart"/>
            <w:ins w:id="804" w:author="Samsung" w:date="2023-02-15T15:20:00Z">
              <w:r w:rsidRPr="00CA38E0">
                <w:t>SearchSpace</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9FC309" w14:textId="77777777" w:rsidR="00C5417B" w:rsidRPr="00CA38E0" w:rsidRDefault="00C5417B" w:rsidP="004516F2">
            <w:pPr>
              <w:pStyle w:val="TAL"/>
              <w:keepNext w:val="0"/>
              <w:keepLines w:val="0"/>
              <w:rPr>
                <w:ins w:id="805"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D0A20AA" w14:textId="77777777" w:rsidR="00C5417B" w:rsidRPr="00CA38E0" w:rsidRDefault="00C5417B" w:rsidP="004516F2">
            <w:pPr>
              <w:pStyle w:val="TAL"/>
              <w:keepNext w:val="0"/>
              <w:keepLines w:val="0"/>
              <w:rPr>
                <w:ins w:id="80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893DEEB" w14:textId="77777777" w:rsidR="00C5417B" w:rsidRPr="00CA38E0" w:rsidRDefault="00C5417B" w:rsidP="004516F2">
            <w:pPr>
              <w:pStyle w:val="TAL"/>
              <w:keepNext w:val="0"/>
              <w:keepLines w:val="0"/>
              <w:rPr>
                <w:ins w:id="807" w:author="Samsung" w:date="2023-02-15T15:20:00Z"/>
              </w:rPr>
            </w:pPr>
          </w:p>
        </w:tc>
      </w:tr>
      <w:tr w:rsidR="00C5417B" w:rsidRPr="00CA38E0" w14:paraId="439C47C2" w14:textId="77777777" w:rsidTr="004516F2">
        <w:trPr>
          <w:jc w:val="center"/>
          <w:ins w:id="80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139B2E" w14:textId="77777777" w:rsidR="00C5417B" w:rsidRPr="00CA38E0" w:rsidRDefault="00C5417B" w:rsidP="004516F2">
            <w:pPr>
              <w:pStyle w:val="TAL"/>
              <w:keepNext w:val="0"/>
              <w:keepLines w:val="0"/>
              <w:rPr>
                <w:ins w:id="809" w:author="Samsung" w:date="2023-02-15T15:20:00Z"/>
              </w:rPr>
            </w:pPr>
            <w:ins w:id="810" w:author="Samsung" w:date="2023-02-15T15:20: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350DB3" w14:textId="77777777" w:rsidR="00C5417B" w:rsidRPr="00CA38E0" w:rsidRDefault="00C5417B" w:rsidP="004516F2">
            <w:pPr>
              <w:pStyle w:val="TAL"/>
              <w:keepNext w:val="0"/>
              <w:keepLines w:val="0"/>
              <w:rPr>
                <w:ins w:id="811" w:author="Samsung" w:date="2023-02-15T15:20:00Z"/>
              </w:rPr>
            </w:pPr>
            <w:ins w:id="812" w:author="Samsung" w:date="2023-02-15T15:20: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A5B6BA2" w14:textId="77777777" w:rsidR="00C5417B" w:rsidRPr="00CA38E0" w:rsidRDefault="00C5417B" w:rsidP="004516F2">
            <w:pPr>
              <w:pStyle w:val="TAL"/>
              <w:keepNext w:val="0"/>
              <w:keepLines w:val="0"/>
              <w:rPr>
                <w:ins w:id="813" w:author="Samsung" w:date="2023-02-15T15:20:00Z"/>
              </w:rPr>
            </w:pPr>
            <w:ins w:id="814"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03D1D5E" w14:textId="77777777" w:rsidR="00C5417B" w:rsidRPr="00CA38E0" w:rsidRDefault="00C5417B" w:rsidP="004516F2">
            <w:pPr>
              <w:pStyle w:val="TAL"/>
              <w:keepNext w:val="0"/>
              <w:keepLines w:val="0"/>
              <w:rPr>
                <w:ins w:id="815" w:author="Samsung" w:date="2023-02-15T15:20:00Z"/>
              </w:rPr>
            </w:pPr>
          </w:p>
        </w:tc>
      </w:tr>
      <w:tr w:rsidR="00C5417B" w:rsidRPr="00CA38E0" w14:paraId="01D234A2" w14:textId="77777777" w:rsidTr="004516F2">
        <w:trPr>
          <w:jc w:val="center"/>
          <w:ins w:id="81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5D79C88D" w14:textId="77777777" w:rsidR="00C5417B" w:rsidRPr="00CA38E0" w:rsidRDefault="00C5417B" w:rsidP="004516F2">
            <w:pPr>
              <w:pStyle w:val="TAL"/>
              <w:keepNext w:val="0"/>
              <w:keepLines w:val="0"/>
              <w:rPr>
                <w:ins w:id="817" w:author="Samsung" w:date="2023-02-15T15:20:00Z"/>
              </w:rPr>
            </w:pPr>
            <w:ins w:id="818" w:author="Samsung" w:date="2023-02-15T15:20: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FA0BE" w14:textId="77777777" w:rsidR="00C5417B" w:rsidRPr="00CA38E0" w:rsidRDefault="00C5417B" w:rsidP="004516F2">
            <w:pPr>
              <w:pStyle w:val="TAL"/>
              <w:keepNext w:val="0"/>
              <w:keepLines w:val="0"/>
              <w:rPr>
                <w:ins w:id="819" w:author="Samsung" w:date="2023-02-15T15:20:00Z"/>
              </w:rPr>
            </w:pPr>
            <w:ins w:id="820" w:author="Samsung" w:date="2023-02-15T15:2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96527F" w14:textId="77777777" w:rsidR="00C5417B" w:rsidRPr="00CA38E0" w:rsidRDefault="00C5417B" w:rsidP="004516F2">
            <w:pPr>
              <w:pStyle w:val="TAL"/>
              <w:keepNext w:val="0"/>
              <w:keepLines w:val="0"/>
              <w:rPr>
                <w:ins w:id="821" w:author="Samsung" w:date="2023-02-15T15:20:00Z"/>
              </w:rPr>
            </w:pPr>
            <w:ins w:id="822"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FE791D3" w14:textId="77777777" w:rsidR="00C5417B" w:rsidRPr="00CA38E0" w:rsidRDefault="00C5417B" w:rsidP="004516F2">
            <w:pPr>
              <w:pStyle w:val="TAL"/>
              <w:keepNext w:val="0"/>
              <w:keepLines w:val="0"/>
              <w:rPr>
                <w:ins w:id="823" w:author="Samsung" w:date="2023-02-15T15:20:00Z"/>
              </w:rPr>
            </w:pPr>
          </w:p>
        </w:tc>
      </w:tr>
      <w:tr w:rsidR="00C5417B" w:rsidRPr="00CA38E0" w14:paraId="3936FA30" w14:textId="77777777" w:rsidTr="004516F2">
        <w:trPr>
          <w:jc w:val="center"/>
          <w:ins w:id="82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839CA51" w14:textId="77777777" w:rsidR="00C5417B" w:rsidRPr="00CA38E0" w:rsidRDefault="00C5417B" w:rsidP="004516F2">
            <w:pPr>
              <w:pStyle w:val="TAL"/>
              <w:keepNext w:val="0"/>
              <w:keepLines w:val="0"/>
              <w:rPr>
                <w:ins w:id="825" w:author="Samsung" w:date="2023-02-15T15:20:00Z"/>
              </w:rPr>
            </w:pPr>
            <w:ins w:id="826" w:author="Samsung" w:date="2023-02-15T15:20: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1390B8" w14:textId="77777777" w:rsidR="00C5417B" w:rsidRPr="00CA38E0" w:rsidRDefault="00C5417B" w:rsidP="004516F2">
            <w:pPr>
              <w:pStyle w:val="TAL"/>
              <w:keepNext w:val="0"/>
              <w:keepLines w:val="0"/>
              <w:rPr>
                <w:ins w:id="827"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A3C705" w14:textId="77777777" w:rsidR="00C5417B" w:rsidRPr="00CA38E0" w:rsidRDefault="00C5417B" w:rsidP="004516F2">
            <w:pPr>
              <w:pStyle w:val="TAL"/>
              <w:keepNext w:val="0"/>
              <w:keepLines w:val="0"/>
              <w:rPr>
                <w:ins w:id="82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7170567" w14:textId="77777777" w:rsidR="00C5417B" w:rsidRPr="00CA38E0" w:rsidRDefault="00C5417B" w:rsidP="004516F2">
            <w:pPr>
              <w:pStyle w:val="TAL"/>
              <w:keepNext w:val="0"/>
              <w:keepLines w:val="0"/>
              <w:rPr>
                <w:ins w:id="829" w:author="Samsung" w:date="2023-02-15T15:20:00Z"/>
              </w:rPr>
            </w:pPr>
          </w:p>
        </w:tc>
      </w:tr>
      <w:tr w:rsidR="00C5417B" w:rsidRPr="00CA38E0" w14:paraId="5C8BE026" w14:textId="77777777" w:rsidTr="004516F2">
        <w:trPr>
          <w:jc w:val="center"/>
          <w:ins w:id="83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28DF01" w14:textId="77777777" w:rsidR="00C5417B" w:rsidRPr="00CA38E0" w:rsidRDefault="00C5417B" w:rsidP="004516F2">
            <w:pPr>
              <w:pStyle w:val="TAL"/>
              <w:keepNext w:val="0"/>
              <w:keepLines w:val="0"/>
              <w:rPr>
                <w:ins w:id="831" w:author="Samsung" w:date="2023-02-15T15:20:00Z"/>
              </w:rPr>
            </w:pPr>
            <w:ins w:id="832" w:author="Samsung" w:date="2023-02-15T15:2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3FFDB7D" w14:textId="77777777" w:rsidR="00C5417B" w:rsidRPr="00CA38E0" w:rsidRDefault="00C5417B" w:rsidP="004516F2">
            <w:pPr>
              <w:pStyle w:val="TAL"/>
              <w:keepNext w:val="0"/>
              <w:keepLines w:val="0"/>
              <w:rPr>
                <w:ins w:id="833" w:author="Samsung" w:date="2023-02-15T15:20:00Z"/>
              </w:rPr>
            </w:pPr>
            <w:ins w:id="834" w:author="Samsung" w:date="2023-02-15T15:2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3994381B" w14:textId="77777777" w:rsidR="00C5417B" w:rsidRPr="00CA38E0" w:rsidRDefault="00C5417B" w:rsidP="004516F2">
            <w:pPr>
              <w:pStyle w:val="TAL"/>
              <w:keepNext w:val="0"/>
              <w:keepLines w:val="0"/>
              <w:rPr>
                <w:ins w:id="83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393AA8" w14:textId="77777777" w:rsidR="00C5417B" w:rsidRPr="00CA38E0" w:rsidRDefault="00C5417B" w:rsidP="004516F2">
            <w:pPr>
              <w:pStyle w:val="TAL"/>
              <w:keepNext w:val="0"/>
              <w:keepLines w:val="0"/>
              <w:rPr>
                <w:ins w:id="836" w:author="Samsung" w:date="2023-02-15T15:20:00Z"/>
              </w:rPr>
            </w:pPr>
          </w:p>
        </w:tc>
      </w:tr>
      <w:tr w:rsidR="00C5417B" w:rsidRPr="00CA38E0" w14:paraId="5D80E747" w14:textId="77777777" w:rsidTr="004516F2">
        <w:trPr>
          <w:jc w:val="center"/>
          <w:ins w:id="83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D22F694" w14:textId="77777777" w:rsidR="00C5417B" w:rsidRPr="00CA38E0" w:rsidRDefault="00C5417B" w:rsidP="004516F2">
            <w:pPr>
              <w:pStyle w:val="TAL"/>
              <w:keepNext w:val="0"/>
              <w:keepLines w:val="0"/>
              <w:rPr>
                <w:ins w:id="838" w:author="Samsung" w:date="2023-02-15T15:20:00Z"/>
              </w:rPr>
            </w:pPr>
            <w:ins w:id="839"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15A97BB" w14:textId="77777777" w:rsidR="00C5417B" w:rsidRPr="00CA38E0" w:rsidRDefault="00C5417B" w:rsidP="004516F2">
            <w:pPr>
              <w:pStyle w:val="TAL"/>
              <w:keepNext w:val="0"/>
              <w:keepLines w:val="0"/>
              <w:rPr>
                <w:ins w:id="840"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4B7BC676" w14:textId="77777777" w:rsidR="00C5417B" w:rsidRPr="00CA38E0" w:rsidRDefault="00C5417B" w:rsidP="004516F2">
            <w:pPr>
              <w:pStyle w:val="TAL"/>
              <w:keepNext w:val="0"/>
              <w:keepLines w:val="0"/>
              <w:rPr>
                <w:ins w:id="84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6797B6D" w14:textId="77777777" w:rsidR="00C5417B" w:rsidRPr="00CA38E0" w:rsidRDefault="00C5417B" w:rsidP="004516F2">
            <w:pPr>
              <w:pStyle w:val="TAL"/>
              <w:keepNext w:val="0"/>
              <w:keepLines w:val="0"/>
              <w:rPr>
                <w:ins w:id="842" w:author="Samsung" w:date="2023-02-15T15:20:00Z"/>
              </w:rPr>
            </w:pPr>
          </w:p>
        </w:tc>
      </w:tr>
      <w:tr w:rsidR="00C5417B" w:rsidRPr="00CA38E0" w14:paraId="1046F9BB" w14:textId="77777777" w:rsidTr="004516F2">
        <w:trPr>
          <w:jc w:val="center"/>
          <w:ins w:id="84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5711A" w14:textId="77777777" w:rsidR="00C5417B" w:rsidRPr="00CA38E0" w:rsidRDefault="00C5417B" w:rsidP="004516F2">
            <w:pPr>
              <w:pStyle w:val="TAL"/>
              <w:keepNext w:val="0"/>
              <w:keepLines w:val="0"/>
              <w:rPr>
                <w:ins w:id="844" w:author="Samsung" w:date="2023-02-15T15:20:00Z"/>
              </w:rPr>
            </w:pPr>
            <w:ins w:id="845" w:author="Samsung" w:date="2023-02-15T15:20: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40B1E8" w14:textId="77777777" w:rsidR="00C5417B" w:rsidRPr="00CA38E0" w:rsidRDefault="00C5417B" w:rsidP="004516F2">
            <w:pPr>
              <w:pStyle w:val="TAL"/>
              <w:keepNext w:val="0"/>
              <w:keepLines w:val="0"/>
              <w:rPr>
                <w:ins w:id="846" w:author="Samsung" w:date="2023-02-15T15:20:00Z"/>
              </w:rPr>
            </w:pPr>
            <w:ins w:id="847" w:author="Samsung" w:date="2023-02-15T15:2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2F60BB6" w14:textId="77777777" w:rsidR="00C5417B" w:rsidRPr="00CA38E0" w:rsidRDefault="00C5417B" w:rsidP="004516F2">
            <w:pPr>
              <w:pStyle w:val="TAL"/>
              <w:keepNext w:val="0"/>
              <w:keepLines w:val="0"/>
              <w:rPr>
                <w:ins w:id="848" w:author="Samsung" w:date="2023-02-15T15:20:00Z"/>
              </w:rPr>
            </w:pPr>
            <w:ins w:id="849" w:author="Samsung" w:date="2023-02-15T15:20: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642C3DAD" w14:textId="77777777" w:rsidR="00C5417B" w:rsidRPr="00CA38E0" w:rsidRDefault="00C5417B" w:rsidP="004516F2">
            <w:pPr>
              <w:pStyle w:val="TAL"/>
              <w:keepNext w:val="0"/>
              <w:keepLines w:val="0"/>
              <w:rPr>
                <w:ins w:id="850" w:author="Samsung" w:date="2023-02-15T15:20:00Z"/>
              </w:rPr>
            </w:pPr>
          </w:p>
        </w:tc>
      </w:tr>
      <w:tr w:rsidR="00C5417B" w:rsidRPr="00CA38E0" w14:paraId="0639E027" w14:textId="77777777" w:rsidTr="004516F2">
        <w:trPr>
          <w:jc w:val="center"/>
          <w:ins w:id="85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E73348" w14:textId="77777777" w:rsidR="00C5417B" w:rsidRPr="00CA38E0" w:rsidRDefault="00C5417B" w:rsidP="004516F2">
            <w:pPr>
              <w:pStyle w:val="TAL"/>
              <w:keepNext w:val="0"/>
              <w:keepLines w:val="0"/>
              <w:rPr>
                <w:ins w:id="852" w:author="Samsung" w:date="2023-02-15T15:20:00Z"/>
              </w:rPr>
            </w:pPr>
            <w:ins w:id="853" w:author="Samsung" w:date="2023-02-15T15:20: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A71B68" w14:textId="77777777" w:rsidR="00C5417B" w:rsidRPr="00CA38E0" w:rsidRDefault="00C5417B" w:rsidP="004516F2">
            <w:pPr>
              <w:pStyle w:val="TAL"/>
              <w:keepNext w:val="0"/>
              <w:keepLines w:val="0"/>
              <w:rPr>
                <w:ins w:id="854"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AD36536" w14:textId="77777777" w:rsidR="00C5417B" w:rsidRPr="00CA38E0" w:rsidRDefault="00C5417B" w:rsidP="004516F2">
            <w:pPr>
              <w:pStyle w:val="TAL"/>
              <w:keepNext w:val="0"/>
              <w:keepLines w:val="0"/>
              <w:rPr>
                <w:ins w:id="85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ADE88FB" w14:textId="77777777" w:rsidR="00C5417B" w:rsidRPr="00CA38E0" w:rsidRDefault="00C5417B" w:rsidP="004516F2">
            <w:pPr>
              <w:pStyle w:val="TAL"/>
              <w:keepNext w:val="0"/>
              <w:keepLines w:val="0"/>
              <w:rPr>
                <w:ins w:id="856" w:author="Samsung" w:date="2023-02-15T15:20:00Z"/>
              </w:rPr>
            </w:pPr>
          </w:p>
        </w:tc>
      </w:tr>
      <w:tr w:rsidR="00C5417B" w:rsidRPr="00CA38E0" w14:paraId="7ACCA119" w14:textId="77777777" w:rsidTr="004516F2">
        <w:trPr>
          <w:jc w:val="center"/>
          <w:ins w:id="85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558D8E9" w14:textId="77777777" w:rsidR="00C5417B" w:rsidRPr="00CA38E0" w:rsidRDefault="00C5417B" w:rsidP="004516F2">
            <w:pPr>
              <w:pStyle w:val="TAL"/>
              <w:keepNext w:val="0"/>
              <w:keepLines w:val="0"/>
              <w:rPr>
                <w:ins w:id="858" w:author="Samsung" w:date="2023-02-15T15:20:00Z"/>
              </w:rPr>
            </w:pPr>
            <w:ins w:id="859" w:author="Samsung" w:date="2023-02-15T15:2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864AF1" w14:textId="77777777" w:rsidR="00C5417B" w:rsidRPr="00CA38E0" w:rsidRDefault="00C5417B" w:rsidP="004516F2">
            <w:pPr>
              <w:pStyle w:val="TAL"/>
              <w:keepNext w:val="0"/>
              <w:keepLines w:val="0"/>
              <w:rPr>
                <w:ins w:id="860" w:author="Samsung" w:date="2023-02-15T15:20:00Z"/>
              </w:rPr>
            </w:pPr>
            <w:ins w:id="861"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6F5F9C1" w14:textId="77777777" w:rsidR="00C5417B" w:rsidRPr="00CA38E0" w:rsidRDefault="00C5417B" w:rsidP="004516F2">
            <w:pPr>
              <w:pStyle w:val="TAL"/>
              <w:keepNext w:val="0"/>
              <w:keepLines w:val="0"/>
              <w:rPr>
                <w:ins w:id="86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57B6B35" w14:textId="77777777" w:rsidR="00C5417B" w:rsidRPr="00CA38E0" w:rsidRDefault="00C5417B" w:rsidP="004516F2">
            <w:pPr>
              <w:pStyle w:val="TAL"/>
              <w:keepNext w:val="0"/>
              <w:keepLines w:val="0"/>
              <w:rPr>
                <w:ins w:id="863" w:author="Samsung" w:date="2023-02-15T15:20:00Z"/>
              </w:rPr>
            </w:pPr>
          </w:p>
        </w:tc>
      </w:tr>
      <w:tr w:rsidR="00C5417B" w:rsidRPr="00CA38E0" w14:paraId="24B850DC" w14:textId="77777777" w:rsidTr="004516F2">
        <w:trPr>
          <w:jc w:val="center"/>
          <w:ins w:id="86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74D3BEA" w14:textId="77777777" w:rsidR="00C5417B" w:rsidRPr="00CA38E0" w:rsidRDefault="00C5417B" w:rsidP="004516F2">
            <w:pPr>
              <w:pStyle w:val="TAL"/>
              <w:keepNext w:val="0"/>
              <w:keepLines w:val="0"/>
              <w:rPr>
                <w:ins w:id="865" w:author="Samsung" w:date="2023-02-15T15:20:00Z"/>
              </w:rPr>
            </w:pPr>
            <w:ins w:id="866" w:author="Samsung" w:date="2023-02-15T15:2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002EFE" w14:textId="77777777" w:rsidR="00C5417B" w:rsidRPr="00CA38E0" w:rsidRDefault="00C5417B" w:rsidP="004516F2">
            <w:pPr>
              <w:pStyle w:val="TAL"/>
              <w:keepNext w:val="0"/>
              <w:keepLines w:val="0"/>
              <w:rPr>
                <w:ins w:id="867" w:author="Samsung" w:date="2023-02-15T15:20:00Z"/>
              </w:rPr>
            </w:pPr>
            <w:ins w:id="868"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17757A" w14:textId="77777777" w:rsidR="00C5417B" w:rsidRPr="00CA38E0" w:rsidRDefault="00C5417B" w:rsidP="004516F2">
            <w:pPr>
              <w:pStyle w:val="TAL"/>
              <w:keepNext w:val="0"/>
              <w:keepLines w:val="0"/>
              <w:rPr>
                <w:ins w:id="86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A02B3CC" w14:textId="77777777" w:rsidR="00C5417B" w:rsidRPr="00CA38E0" w:rsidRDefault="00C5417B" w:rsidP="004516F2">
            <w:pPr>
              <w:pStyle w:val="TAL"/>
              <w:keepNext w:val="0"/>
              <w:keepLines w:val="0"/>
              <w:rPr>
                <w:ins w:id="870" w:author="Samsung" w:date="2023-02-15T15:20:00Z"/>
              </w:rPr>
            </w:pPr>
          </w:p>
        </w:tc>
      </w:tr>
      <w:tr w:rsidR="00C5417B" w:rsidRPr="00CA38E0" w14:paraId="76F1E989" w14:textId="77777777" w:rsidTr="004516F2">
        <w:trPr>
          <w:jc w:val="center"/>
          <w:ins w:id="87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4E02C0CB" w14:textId="77777777" w:rsidR="00C5417B" w:rsidRPr="00CA38E0" w:rsidRDefault="00C5417B" w:rsidP="004516F2">
            <w:pPr>
              <w:pStyle w:val="TAL"/>
              <w:keepNext w:val="0"/>
              <w:keepLines w:val="0"/>
              <w:rPr>
                <w:ins w:id="872" w:author="Samsung" w:date="2023-02-15T15:20:00Z"/>
              </w:rPr>
            </w:pPr>
            <w:ins w:id="873" w:author="Samsung" w:date="2023-02-15T15:2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AAB006A" w14:textId="77777777" w:rsidR="00C5417B" w:rsidRPr="00CA38E0" w:rsidRDefault="00C5417B" w:rsidP="004516F2">
            <w:pPr>
              <w:pStyle w:val="TAL"/>
              <w:keepNext w:val="0"/>
              <w:keepLines w:val="0"/>
              <w:rPr>
                <w:ins w:id="874" w:author="Samsung" w:date="2023-02-15T15:20:00Z"/>
                <w:rFonts w:eastAsia="等线"/>
              </w:rPr>
            </w:pPr>
            <w:ins w:id="875"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3BC616" w14:textId="77777777" w:rsidR="00C5417B" w:rsidRPr="00CA38E0" w:rsidRDefault="00C5417B" w:rsidP="004516F2">
            <w:pPr>
              <w:pStyle w:val="TAL"/>
              <w:keepNext w:val="0"/>
              <w:keepLines w:val="0"/>
              <w:rPr>
                <w:ins w:id="87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92B2331" w14:textId="77777777" w:rsidR="00C5417B" w:rsidRPr="00CA38E0" w:rsidRDefault="00C5417B" w:rsidP="004516F2">
            <w:pPr>
              <w:pStyle w:val="TAL"/>
              <w:keepNext w:val="0"/>
              <w:keepLines w:val="0"/>
              <w:rPr>
                <w:ins w:id="877" w:author="Samsung" w:date="2023-02-15T15:20:00Z"/>
              </w:rPr>
            </w:pPr>
          </w:p>
        </w:tc>
      </w:tr>
      <w:tr w:rsidR="00C5417B" w:rsidRPr="00CA38E0" w14:paraId="5104881D" w14:textId="77777777" w:rsidTr="004516F2">
        <w:trPr>
          <w:jc w:val="center"/>
          <w:ins w:id="87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9992BB3" w14:textId="77777777" w:rsidR="00C5417B" w:rsidRPr="00CA38E0" w:rsidRDefault="00C5417B" w:rsidP="004516F2">
            <w:pPr>
              <w:pStyle w:val="TAL"/>
              <w:keepNext w:val="0"/>
              <w:keepLines w:val="0"/>
              <w:rPr>
                <w:ins w:id="879" w:author="Samsung" w:date="2023-02-15T15:20:00Z"/>
              </w:rPr>
            </w:pPr>
            <w:ins w:id="880" w:author="Samsung" w:date="2023-02-15T15:2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42E407A" w14:textId="77777777" w:rsidR="00C5417B" w:rsidRPr="00CA38E0" w:rsidRDefault="00C5417B" w:rsidP="004516F2">
            <w:pPr>
              <w:pStyle w:val="TAL"/>
              <w:keepNext w:val="0"/>
              <w:keepLines w:val="0"/>
              <w:rPr>
                <w:ins w:id="881" w:author="Samsung" w:date="2023-02-15T15:20:00Z"/>
              </w:rPr>
            </w:pPr>
            <w:ins w:id="882" w:author="Samsung" w:date="2023-02-15T15:2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D6C68FA" w14:textId="77777777" w:rsidR="00C5417B" w:rsidRPr="00CA38E0" w:rsidRDefault="00C5417B" w:rsidP="004516F2">
            <w:pPr>
              <w:pStyle w:val="TAL"/>
              <w:keepNext w:val="0"/>
              <w:keepLines w:val="0"/>
              <w:rPr>
                <w:ins w:id="883" w:author="Samsung" w:date="2023-02-15T15:20:00Z"/>
              </w:rPr>
            </w:pPr>
            <w:ins w:id="884" w:author="Samsung" w:date="2023-02-15T15:2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0424CD" w14:textId="77777777" w:rsidR="00C5417B" w:rsidRPr="00CA38E0" w:rsidRDefault="00C5417B" w:rsidP="004516F2">
            <w:pPr>
              <w:pStyle w:val="TAL"/>
              <w:keepNext w:val="0"/>
              <w:keepLines w:val="0"/>
              <w:rPr>
                <w:ins w:id="885" w:author="Samsung" w:date="2023-02-15T15:20:00Z"/>
              </w:rPr>
            </w:pPr>
          </w:p>
        </w:tc>
      </w:tr>
      <w:tr w:rsidR="00C5417B" w:rsidRPr="00CA38E0" w14:paraId="1EB58806" w14:textId="77777777" w:rsidTr="004516F2">
        <w:trPr>
          <w:jc w:val="center"/>
          <w:ins w:id="88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E6B0DB" w14:textId="77777777" w:rsidR="00C5417B" w:rsidRPr="00CA38E0" w:rsidRDefault="00C5417B" w:rsidP="004516F2">
            <w:pPr>
              <w:pStyle w:val="TAL"/>
              <w:keepNext w:val="0"/>
              <w:keepLines w:val="0"/>
              <w:rPr>
                <w:ins w:id="887" w:author="Samsung" w:date="2023-02-15T15:20:00Z"/>
              </w:rPr>
            </w:pPr>
            <w:ins w:id="888" w:author="Samsung" w:date="2023-02-15T15:2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E1B96C0" w14:textId="77777777" w:rsidR="00C5417B" w:rsidRPr="00CA38E0" w:rsidRDefault="00C5417B" w:rsidP="004516F2">
            <w:pPr>
              <w:pStyle w:val="TAL"/>
              <w:keepNext w:val="0"/>
              <w:keepLines w:val="0"/>
              <w:rPr>
                <w:ins w:id="889" w:author="Samsung" w:date="2023-02-15T15:20:00Z"/>
              </w:rPr>
            </w:pPr>
            <w:ins w:id="890"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7331BF" w14:textId="77777777" w:rsidR="00C5417B" w:rsidRPr="00CA38E0" w:rsidRDefault="00C5417B" w:rsidP="004516F2">
            <w:pPr>
              <w:pStyle w:val="TAL"/>
              <w:keepNext w:val="0"/>
              <w:keepLines w:val="0"/>
              <w:rPr>
                <w:ins w:id="89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54838BD" w14:textId="77777777" w:rsidR="00C5417B" w:rsidRPr="00CA38E0" w:rsidRDefault="00C5417B" w:rsidP="004516F2">
            <w:pPr>
              <w:pStyle w:val="TAL"/>
              <w:keepNext w:val="0"/>
              <w:keepLines w:val="0"/>
              <w:rPr>
                <w:ins w:id="892" w:author="Samsung" w:date="2023-02-15T15:20:00Z"/>
              </w:rPr>
            </w:pPr>
          </w:p>
        </w:tc>
      </w:tr>
      <w:tr w:rsidR="00C5417B" w:rsidRPr="00CA38E0" w14:paraId="727BE81B" w14:textId="77777777" w:rsidTr="004516F2">
        <w:trPr>
          <w:jc w:val="center"/>
          <w:ins w:id="89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00E18" w14:textId="77777777" w:rsidR="00C5417B" w:rsidRPr="00CA38E0" w:rsidRDefault="00C5417B" w:rsidP="004516F2">
            <w:pPr>
              <w:pStyle w:val="TAL"/>
              <w:keepNext w:val="0"/>
              <w:keepLines w:val="0"/>
              <w:rPr>
                <w:ins w:id="894" w:author="Samsung" w:date="2023-02-15T15:20:00Z"/>
              </w:rPr>
            </w:pPr>
            <w:ins w:id="895"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F99863D" w14:textId="77777777" w:rsidR="00C5417B" w:rsidRPr="00CA38E0" w:rsidRDefault="00C5417B" w:rsidP="004516F2">
            <w:pPr>
              <w:pStyle w:val="TAL"/>
              <w:keepNext w:val="0"/>
              <w:keepLines w:val="0"/>
              <w:rPr>
                <w:ins w:id="896"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0FBF8BA2" w14:textId="77777777" w:rsidR="00C5417B" w:rsidRPr="00CA38E0" w:rsidRDefault="00C5417B" w:rsidP="004516F2">
            <w:pPr>
              <w:pStyle w:val="TAL"/>
              <w:keepNext w:val="0"/>
              <w:keepLines w:val="0"/>
              <w:rPr>
                <w:ins w:id="89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25C858A" w14:textId="77777777" w:rsidR="00C5417B" w:rsidRPr="00CA38E0" w:rsidRDefault="00C5417B" w:rsidP="004516F2">
            <w:pPr>
              <w:pStyle w:val="TAL"/>
              <w:keepNext w:val="0"/>
              <w:keepLines w:val="0"/>
              <w:rPr>
                <w:ins w:id="898" w:author="Samsung" w:date="2023-02-15T15:20:00Z"/>
              </w:rPr>
            </w:pPr>
          </w:p>
        </w:tc>
      </w:tr>
      <w:tr w:rsidR="00C5417B" w:rsidRPr="00CA38E0" w14:paraId="20497AB4" w14:textId="77777777" w:rsidTr="004516F2">
        <w:trPr>
          <w:jc w:val="center"/>
          <w:ins w:id="899"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6844002" w14:textId="77777777" w:rsidR="00C5417B" w:rsidRPr="00CA38E0" w:rsidRDefault="00C5417B" w:rsidP="004516F2">
            <w:pPr>
              <w:pStyle w:val="TAL"/>
              <w:keepNext w:val="0"/>
              <w:keepLines w:val="0"/>
              <w:rPr>
                <w:ins w:id="900" w:author="Samsung" w:date="2023-02-15T15:20:00Z"/>
              </w:rPr>
            </w:pPr>
            <w:ins w:id="901" w:author="Samsung" w:date="2023-02-15T15:20: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984B4A" w14:textId="77777777" w:rsidR="00C5417B" w:rsidRPr="00CA38E0" w:rsidRDefault="00C5417B" w:rsidP="004516F2">
            <w:pPr>
              <w:pStyle w:val="TAL"/>
              <w:keepNext w:val="0"/>
              <w:keepLines w:val="0"/>
              <w:rPr>
                <w:ins w:id="902"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6F8D496B" w14:textId="77777777" w:rsidR="00C5417B" w:rsidRPr="00CA38E0" w:rsidRDefault="00C5417B" w:rsidP="004516F2">
            <w:pPr>
              <w:pStyle w:val="TAL"/>
              <w:keepNext w:val="0"/>
              <w:keepLines w:val="0"/>
              <w:rPr>
                <w:ins w:id="90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A469186" w14:textId="77777777" w:rsidR="00C5417B" w:rsidRPr="00CA38E0" w:rsidRDefault="00C5417B" w:rsidP="004516F2">
            <w:pPr>
              <w:pStyle w:val="TAL"/>
              <w:keepNext w:val="0"/>
              <w:keepLines w:val="0"/>
              <w:rPr>
                <w:ins w:id="904" w:author="Samsung" w:date="2023-02-15T15:20:00Z"/>
              </w:rPr>
            </w:pPr>
          </w:p>
        </w:tc>
      </w:tr>
      <w:tr w:rsidR="00C5417B" w:rsidRPr="00CA38E0" w14:paraId="6A2BE1DA" w14:textId="77777777" w:rsidTr="004516F2">
        <w:trPr>
          <w:jc w:val="center"/>
          <w:ins w:id="90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DF507A2" w14:textId="77777777" w:rsidR="00C5417B" w:rsidRPr="00CA38E0" w:rsidRDefault="00C5417B" w:rsidP="004516F2">
            <w:pPr>
              <w:pStyle w:val="TAL"/>
              <w:keepNext w:val="0"/>
              <w:keepLines w:val="0"/>
              <w:rPr>
                <w:ins w:id="906" w:author="Samsung" w:date="2023-02-15T15:20:00Z"/>
              </w:rPr>
            </w:pPr>
            <w:ins w:id="907" w:author="Samsung" w:date="2023-02-15T15:20: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7C32AD30" w14:textId="77777777" w:rsidR="00C5417B" w:rsidRPr="00CA38E0" w:rsidRDefault="00C5417B" w:rsidP="004516F2">
            <w:pPr>
              <w:pStyle w:val="TAL"/>
              <w:keepNext w:val="0"/>
              <w:keepLines w:val="0"/>
              <w:rPr>
                <w:ins w:id="908"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F2AF463" w14:textId="77777777" w:rsidR="00C5417B" w:rsidRPr="00CA38E0" w:rsidRDefault="00C5417B" w:rsidP="004516F2">
            <w:pPr>
              <w:pStyle w:val="TAL"/>
              <w:keepNext w:val="0"/>
              <w:keepLines w:val="0"/>
              <w:rPr>
                <w:ins w:id="909" w:author="Samsung" w:date="2023-02-15T15:20:00Z"/>
              </w:rPr>
            </w:pPr>
          </w:p>
        </w:tc>
        <w:tc>
          <w:tcPr>
            <w:tcW w:w="1245" w:type="dxa"/>
            <w:tcBorders>
              <w:top w:val="single" w:sz="4" w:space="0" w:color="auto"/>
              <w:left w:val="single" w:sz="4" w:space="0" w:color="auto"/>
              <w:bottom w:val="single" w:sz="4" w:space="0" w:color="auto"/>
              <w:right w:val="single" w:sz="4" w:space="0" w:color="auto"/>
            </w:tcBorders>
            <w:hideMark/>
          </w:tcPr>
          <w:p w14:paraId="6DEE4DCF" w14:textId="77777777" w:rsidR="00C5417B" w:rsidRPr="00CA38E0" w:rsidRDefault="00C5417B" w:rsidP="004516F2">
            <w:pPr>
              <w:pStyle w:val="TAL"/>
              <w:keepNext w:val="0"/>
              <w:keepLines w:val="0"/>
              <w:rPr>
                <w:ins w:id="910" w:author="Samsung" w:date="2023-02-15T15:20:00Z"/>
              </w:rPr>
            </w:pPr>
            <w:ins w:id="911" w:author="Samsung" w:date="2023-02-15T15:20:00Z">
              <w:r w:rsidRPr="00CA38E0">
                <w:t>USS</w:t>
              </w:r>
            </w:ins>
          </w:p>
        </w:tc>
      </w:tr>
      <w:tr w:rsidR="00C5417B" w:rsidRPr="00CA38E0" w14:paraId="54FC39BE" w14:textId="77777777" w:rsidTr="004516F2">
        <w:trPr>
          <w:jc w:val="center"/>
          <w:ins w:id="91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0845884" w14:textId="77777777" w:rsidR="00C5417B" w:rsidRPr="00CA38E0" w:rsidRDefault="00C5417B" w:rsidP="004516F2">
            <w:pPr>
              <w:pStyle w:val="TAL"/>
              <w:keepNext w:val="0"/>
              <w:keepLines w:val="0"/>
              <w:rPr>
                <w:ins w:id="913" w:author="Samsung" w:date="2023-02-15T15:20:00Z"/>
              </w:rPr>
            </w:pPr>
            <w:ins w:id="914" w:author="Samsung" w:date="2023-02-15T15:2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0447E24" w14:textId="77777777" w:rsidR="00C5417B" w:rsidRPr="00CA38E0" w:rsidRDefault="00C5417B" w:rsidP="004516F2">
            <w:pPr>
              <w:pStyle w:val="TAL"/>
              <w:keepNext w:val="0"/>
              <w:keepLines w:val="0"/>
              <w:rPr>
                <w:ins w:id="915" w:author="Samsung" w:date="2023-02-15T15:20:00Z"/>
              </w:rPr>
            </w:pPr>
            <w:ins w:id="916" w:author="Samsung" w:date="2023-02-15T15:2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EA82224" w14:textId="77777777" w:rsidR="00C5417B" w:rsidRPr="00CA38E0" w:rsidRDefault="00C5417B" w:rsidP="004516F2">
            <w:pPr>
              <w:pStyle w:val="TAL"/>
              <w:keepNext w:val="0"/>
              <w:keepLines w:val="0"/>
              <w:rPr>
                <w:ins w:id="917" w:author="Samsung" w:date="2023-02-15T15:20:00Z"/>
              </w:rPr>
            </w:pPr>
            <w:ins w:id="918" w:author="Samsung" w:date="2023-02-15T15:2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3328A9B" w14:textId="77777777" w:rsidR="00C5417B" w:rsidRPr="00CA38E0" w:rsidRDefault="00C5417B" w:rsidP="004516F2">
            <w:pPr>
              <w:rPr>
                <w:ins w:id="919" w:author="Samsung" w:date="2023-02-15T15:20:00Z"/>
              </w:rPr>
            </w:pPr>
          </w:p>
        </w:tc>
      </w:tr>
      <w:tr w:rsidR="00C5417B" w:rsidRPr="00CA38E0" w14:paraId="37E4F396" w14:textId="77777777" w:rsidTr="004516F2">
        <w:trPr>
          <w:jc w:val="center"/>
          <w:ins w:id="92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B401B44" w14:textId="77777777" w:rsidR="00C5417B" w:rsidRPr="00CA38E0" w:rsidRDefault="00C5417B" w:rsidP="004516F2">
            <w:pPr>
              <w:pStyle w:val="TAL"/>
              <w:keepNext w:val="0"/>
              <w:keepLines w:val="0"/>
              <w:rPr>
                <w:ins w:id="921" w:author="Samsung" w:date="2023-02-15T15:20:00Z"/>
              </w:rPr>
            </w:pPr>
            <w:ins w:id="922"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562F977" w14:textId="77777777" w:rsidR="00C5417B" w:rsidRPr="00CA38E0" w:rsidRDefault="00C5417B" w:rsidP="004516F2">
            <w:pPr>
              <w:pStyle w:val="TAL"/>
              <w:keepNext w:val="0"/>
              <w:keepLines w:val="0"/>
              <w:rPr>
                <w:ins w:id="923"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1090427" w14:textId="77777777" w:rsidR="00C5417B" w:rsidRPr="00CA38E0" w:rsidRDefault="00C5417B" w:rsidP="004516F2">
            <w:pPr>
              <w:pStyle w:val="TAL"/>
              <w:keepNext w:val="0"/>
              <w:keepLines w:val="0"/>
              <w:rPr>
                <w:ins w:id="92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1F10F4E" w14:textId="77777777" w:rsidR="00C5417B" w:rsidRPr="00CA38E0" w:rsidRDefault="00C5417B" w:rsidP="004516F2">
            <w:pPr>
              <w:pStyle w:val="TAL"/>
              <w:keepNext w:val="0"/>
              <w:keepLines w:val="0"/>
              <w:rPr>
                <w:ins w:id="925" w:author="Samsung" w:date="2023-02-15T15:20:00Z"/>
              </w:rPr>
            </w:pPr>
          </w:p>
        </w:tc>
      </w:tr>
      <w:tr w:rsidR="00C5417B" w:rsidRPr="00CA38E0" w14:paraId="14BBEFB8" w14:textId="77777777" w:rsidTr="004516F2">
        <w:trPr>
          <w:jc w:val="center"/>
          <w:ins w:id="92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618992" w14:textId="77777777" w:rsidR="00C5417B" w:rsidRPr="00CA38E0" w:rsidRDefault="00C5417B" w:rsidP="004516F2">
            <w:pPr>
              <w:pStyle w:val="TAL"/>
              <w:keepNext w:val="0"/>
              <w:keepLines w:val="0"/>
              <w:rPr>
                <w:ins w:id="927" w:author="Samsung" w:date="2023-02-15T15:20:00Z"/>
              </w:rPr>
            </w:pPr>
            <w:ins w:id="928"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9E79C33" w14:textId="77777777" w:rsidR="00C5417B" w:rsidRPr="00CA38E0" w:rsidRDefault="00C5417B" w:rsidP="004516F2">
            <w:pPr>
              <w:pStyle w:val="TAL"/>
              <w:keepNext w:val="0"/>
              <w:keepLines w:val="0"/>
              <w:rPr>
                <w:ins w:id="929"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603B86" w14:textId="77777777" w:rsidR="00C5417B" w:rsidRPr="00CA38E0" w:rsidRDefault="00C5417B" w:rsidP="004516F2">
            <w:pPr>
              <w:pStyle w:val="TAL"/>
              <w:keepNext w:val="0"/>
              <w:keepLines w:val="0"/>
              <w:rPr>
                <w:ins w:id="93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D86C35" w14:textId="77777777" w:rsidR="00C5417B" w:rsidRPr="00CA38E0" w:rsidRDefault="00C5417B" w:rsidP="004516F2">
            <w:pPr>
              <w:pStyle w:val="TAL"/>
              <w:keepNext w:val="0"/>
              <w:keepLines w:val="0"/>
              <w:rPr>
                <w:ins w:id="931" w:author="Samsung" w:date="2023-02-15T15:20:00Z"/>
              </w:rPr>
            </w:pPr>
          </w:p>
        </w:tc>
      </w:tr>
      <w:tr w:rsidR="00C5417B" w:rsidRPr="00CA38E0" w14:paraId="52529B6A" w14:textId="77777777" w:rsidTr="004516F2">
        <w:trPr>
          <w:jc w:val="center"/>
          <w:ins w:id="93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8E81DBE" w14:textId="77777777" w:rsidR="00C5417B" w:rsidRPr="00CA38E0" w:rsidRDefault="00C5417B" w:rsidP="004516F2">
            <w:pPr>
              <w:pStyle w:val="TAL"/>
              <w:keepNext w:val="0"/>
              <w:keepLines w:val="0"/>
              <w:rPr>
                <w:ins w:id="933" w:author="Samsung" w:date="2023-02-15T15:20:00Z"/>
              </w:rPr>
            </w:pPr>
            <w:ins w:id="934" w:author="Samsung" w:date="2023-02-15T15: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4BC9C8D5" w14:textId="77777777" w:rsidR="00C5417B" w:rsidRPr="00CA38E0" w:rsidRDefault="00C5417B" w:rsidP="004516F2">
            <w:pPr>
              <w:pStyle w:val="TAL"/>
              <w:keepNext w:val="0"/>
              <w:keepLines w:val="0"/>
              <w:rPr>
                <w:ins w:id="935"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72A5FCF" w14:textId="77777777" w:rsidR="00C5417B" w:rsidRPr="00CA38E0" w:rsidRDefault="00C5417B" w:rsidP="004516F2">
            <w:pPr>
              <w:pStyle w:val="TAL"/>
              <w:keepNext w:val="0"/>
              <w:keepLines w:val="0"/>
              <w:rPr>
                <w:ins w:id="93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FAA462A" w14:textId="77777777" w:rsidR="00C5417B" w:rsidRPr="00CA38E0" w:rsidRDefault="00C5417B" w:rsidP="004516F2">
            <w:pPr>
              <w:pStyle w:val="TAL"/>
              <w:keepNext w:val="0"/>
              <w:keepLines w:val="0"/>
              <w:rPr>
                <w:ins w:id="937" w:author="Samsung" w:date="2023-02-15T15:20:00Z"/>
              </w:rPr>
            </w:pPr>
          </w:p>
        </w:tc>
      </w:tr>
    </w:tbl>
    <w:p w14:paraId="46210966" w14:textId="77777777" w:rsidR="00C5417B" w:rsidRPr="00CA38E0" w:rsidRDefault="00C5417B" w:rsidP="00C5417B">
      <w:pPr>
        <w:rPr>
          <w:ins w:id="938" w:author="Samsung" w:date="2023-02-15T15:20:00Z"/>
        </w:rPr>
      </w:pPr>
    </w:p>
    <w:p w14:paraId="7C726A5D" w14:textId="77777777" w:rsidR="00C5417B" w:rsidRPr="00CA38E0" w:rsidRDefault="00C5417B" w:rsidP="00C5417B">
      <w:pPr>
        <w:pStyle w:val="TH"/>
        <w:keepNext w:val="0"/>
        <w:keepLines w:val="0"/>
        <w:rPr>
          <w:ins w:id="939" w:author="Samsung" w:date="2023-02-15T15:20:00Z"/>
          <w:i/>
        </w:rPr>
      </w:pPr>
      <w:ins w:id="940" w:author="Samsung" w:date="2023-02-15T15:20:00Z">
        <w:r w:rsidRPr="00CA38E0">
          <w:t xml:space="preserve">Table </w:t>
        </w:r>
        <w:r w:rsidRPr="00CA38E0">
          <w:rPr>
            <w:rFonts w:cs="v4.2.0"/>
          </w:rPr>
          <w:t>4.5.5.</w:t>
        </w:r>
        <w:r>
          <w:rPr>
            <w:rFonts w:cs="v4.2.0"/>
          </w:rPr>
          <w:t>7</w:t>
        </w:r>
        <w:r w:rsidRPr="00CA38E0">
          <w:rPr>
            <w:rFonts w:cs="v4.2.0"/>
          </w:rPr>
          <w:t>.4.3-3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4AD724" w14:textId="77777777" w:rsidTr="004516F2">
        <w:trPr>
          <w:jc w:val="center"/>
          <w:ins w:id="941"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4C676998" w14:textId="77777777" w:rsidR="00C5417B" w:rsidRPr="00CA38E0" w:rsidRDefault="00C5417B" w:rsidP="004516F2">
            <w:pPr>
              <w:pStyle w:val="TAH"/>
              <w:keepNext w:val="0"/>
              <w:keepLines w:val="0"/>
              <w:jc w:val="left"/>
              <w:rPr>
                <w:ins w:id="942" w:author="Samsung" w:date="2023-02-15T15:20:00Z"/>
                <w:b w:val="0"/>
              </w:rPr>
            </w:pPr>
            <w:ins w:id="943" w:author="Samsung" w:date="2023-02-15T15:20:00Z">
              <w:r w:rsidRPr="00CA38E0">
                <w:rPr>
                  <w:b w:val="0"/>
                </w:rPr>
                <w:t>Derivation Path: TS 38.508-1 [14], Table 4.6.3-150</w:t>
              </w:r>
            </w:ins>
          </w:p>
        </w:tc>
      </w:tr>
      <w:tr w:rsidR="00C5417B" w:rsidRPr="00CA38E0" w14:paraId="60973552" w14:textId="77777777" w:rsidTr="004516F2">
        <w:trPr>
          <w:jc w:val="center"/>
          <w:ins w:id="94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02C61A2" w14:textId="77777777" w:rsidR="00C5417B" w:rsidRPr="00CA38E0" w:rsidRDefault="00C5417B" w:rsidP="004516F2">
            <w:pPr>
              <w:pStyle w:val="TAH"/>
              <w:keepNext w:val="0"/>
              <w:keepLines w:val="0"/>
              <w:rPr>
                <w:ins w:id="945" w:author="Samsung" w:date="2023-02-15T15:20:00Z"/>
              </w:rPr>
            </w:pPr>
            <w:ins w:id="946"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AA70B8" w14:textId="77777777" w:rsidR="00C5417B" w:rsidRPr="00CA38E0" w:rsidRDefault="00C5417B" w:rsidP="004516F2">
            <w:pPr>
              <w:pStyle w:val="TAH"/>
              <w:keepNext w:val="0"/>
              <w:keepLines w:val="0"/>
              <w:rPr>
                <w:ins w:id="947" w:author="Samsung" w:date="2023-02-15T15:20:00Z"/>
              </w:rPr>
            </w:pPr>
            <w:ins w:id="948"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34033" w14:textId="77777777" w:rsidR="00C5417B" w:rsidRPr="00CA38E0" w:rsidRDefault="00C5417B" w:rsidP="004516F2">
            <w:pPr>
              <w:pStyle w:val="TAH"/>
              <w:keepNext w:val="0"/>
              <w:keepLines w:val="0"/>
              <w:rPr>
                <w:ins w:id="949" w:author="Samsung" w:date="2023-02-15T15:20:00Z"/>
              </w:rPr>
            </w:pPr>
            <w:ins w:id="950"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1B2BA06" w14:textId="77777777" w:rsidR="00C5417B" w:rsidRPr="00CA38E0" w:rsidRDefault="00C5417B" w:rsidP="004516F2">
            <w:pPr>
              <w:pStyle w:val="TAH"/>
              <w:keepNext w:val="0"/>
              <w:keepLines w:val="0"/>
              <w:rPr>
                <w:ins w:id="951" w:author="Samsung" w:date="2023-02-15T15:20:00Z"/>
              </w:rPr>
            </w:pPr>
            <w:ins w:id="952" w:author="Samsung" w:date="2023-02-15T15:20:00Z">
              <w:r w:rsidRPr="00CA38E0">
                <w:t>Condition</w:t>
              </w:r>
            </w:ins>
          </w:p>
        </w:tc>
      </w:tr>
      <w:tr w:rsidR="00C5417B" w:rsidRPr="00CA38E0" w14:paraId="1D167678" w14:textId="77777777" w:rsidTr="004516F2">
        <w:trPr>
          <w:jc w:val="center"/>
          <w:ins w:id="95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3E56D06" w14:textId="77777777" w:rsidR="00C5417B" w:rsidRPr="00CA38E0" w:rsidRDefault="00C5417B" w:rsidP="004516F2">
            <w:pPr>
              <w:pStyle w:val="TAL"/>
              <w:keepNext w:val="0"/>
              <w:keepLines w:val="0"/>
              <w:rPr>
                <w:ins w:id="954" w:author="Samsung" w:date="2023-02-15T15:20:00Z"/>
              </w:rPr>
            </w:pPr>
            <w:ins w:id="955" w:author="Samsung" w:date="2023-02-15T15:20:00Z">
              <w:r w:rsidRPr="00CA38E0">
                <w:t>RLF-</w:t>
              </w:r>
              <w:proofErr w:type="spellStart"/>
              <w:r w:rsidRPr="00CA38E0">
                <w:t>TimersAndConstants</w:t>
              </w:r>
              <w:proofErr w:type="spellEnd"/>
              <w:r w:rsidRPr="00CA38E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39437AD" w14:textId="77777777" w:rsidR="00C5417B" w:rsidRPr="00CA38E0" w:rsidRDefault="00C5417B" w:rsidP="004516F2">
            <w:pPr>
              <w:pStyle w:val="TAL"/>
              <w:keepNext w:val="0"/>
              <w:keepLines w:val="0"/>
              <w:rPr>
                <w:ins w:id="956"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5828C009" w14:textId="77777777" w:rsidR="00C5417B" w:rsidRPr="00CA38E0" w:rsidRDefault="00C5417B" w:rsidP="004516F2">
            <w:pPr>
              <w:pStyle w:val="TAL"/>
              <w:keepNext w:val="0"/>
              <w:keepLines w:val="0"/>
              <w:rPr>
                <w:ins w:id="95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E5C1175" w14:textId="77777777" w:rsidR="00C5417B" w:rsidRPr="00CA38E0" w:rsidRDefault="00C5417B" w:rsidP="004516F2">
            <w:pPr>
              <w:pStyle w:val="TAL"/>
              <w:keepNext w:val="0"/>
              <w:keepLines w:val="0"/>
              <w:rPr>
                <w:ins w:id="958" w:author="Samsung" w:date="2023-02-15T15:20:00Z"/>
              </w:rPr>
            </w:pPr>
          </w:p>
        </w:tc>
      </w:tr>
      <w:tr w:rsidR="00C5417B" w:rsidRPr="00CA38E0" w14:paraId="4129DCB4" w14:textId="77777777" w:rsidTr="004516F2">
        <w:trPr>
          <w:jc w:val="center"/>
          <w:ins w:id="959"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1CB9F95" w14:textId="77777777" w:rsidR="00C5417B" w:rsidRPr="00CA38E0" w:rsidRDefault="00C5417B" w:rsidP="004516F2">
            <w:pPr>
              <w:pStyle w:val="TAL"/>
              <w:keepNext w:val="0"/>
              <w:keepLines w:val="0"/>
              <w:rPr>
                <w:ins w:id="960" w:author="Samsung" w:date="2023-02-15T15:20:00Z"/>
              </w:rPr>
            </w:pPr>
            <w:ins w:id="961" w:author="Samsung" w:date="2023-02-15T15:2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BB5BD44" w14:textId="77777777" w:rsidR="00C5417B" w:rsidRPr="00CA38E0" w:rsidRDefault="00C5417B" w:rsidP="004516F2">
            <w:pPr>
              <w:pStyle w:val="TAL"/>
              <w:keepNext w:val="0"/>
              <w:keepLines w:val="0"/>
              <w:rPr>
                <w:ins w:id="962" w:author="Samsung" w:date="2023-02-15T15:20:00Z"/>
              </w:rPr>
            </w:pPr>
            <w:ins w:id="963" w:author="Samsung" w:date="2023-02-15T15: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62AC502" w14:textId="77777777" w:rsidR="00C5417B" w:rsidRPr="00CA38E0" w:rsidRDefault="00C5417B" w:rsidP="004516F2">
            <w:pPr>
              <w:pStyle w:val="TAL"/>
              <w:keepNext w:val="0"/>
              <w:keepLines w:val="0"/>
              <w:rPr>
                <w:ins w:id="96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1D4861D" w14:textId="77777777" w:rsidR="00C5417B" w:rsidRPr="00CA38E0" w:rsidRDefault="00C5417B" w:rsidP="004516F2">
            <w:pPr>
              <w:pStyle w:val="TAL"/>
              <w:keepNext w:val="0"/>
              <w:keepLines w:val="0"/>
              <w:rPr>
                <w:ins w:id="965" w:author="Samsung" w:date="2023-02-15T15:20:00Z"/>
              </w:rPr>
            </w:pPr>
          </w:p>
        </w:tc>
      </w:tr>
      <w:tr w:rsidR="00C5417B" w:rsidRPr="00CA38E0" w14:paraId="77945F76" w14:textId="77777777" w:rsidTr="004516F2">
        <w:trPr>
          <w:jc w:val="center"/>
          <w:ins w:id="96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E04BAE1" w14:textId="77777777" w:rsidR="00C5417B" w:rsidRPr="00CA38E0" w:rsidRDefault="00C5417B" w:rsidP="004516F2">
            <w:pPr>
              <w:pStyle w:val="TAL"/>
              <w:keepNext w:val="0"/>
              <w:keepLines w:val="0"/>
              <w:rPr>
                <w:ins w:id="967" w:author="Samsung" w:date="2023-02-15T15:20:00Z"/>
              </w:rPr>
            </w:pPr>
            <w:ins w:id="968" w:author="Samsung" w:date="2023-02-15T15: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682539C" w14:textId="77777777" w:rsidR="00C5417B" w:rsidRPr="00CA38E0" w:rsidRDefault="00C5417B" w:rsidP="004516F2">
            <w:pPr>
              <w:pStyle w:val="TAL"/>
              <w:keepNext w:val="0"/>
              <w:keepLines w:val="0"/>
              <w:rPr>
                <w:ins w:id="969"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20CE438B" w14:textId="77777777" w:rsidR="00C5417B" w:rsidRPr="00CA38E0" w:rsidRDefault="00C5417B" w:rsidP="004516F2">
            <w:pPr>
              <w:pStyle w:val="TAL"/>
              <w:keepNext w:val="0"/>
              <w:keepLines w:val="0"/>
              <w:rPr>
                <w:ins w:id="97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401E3FE" w14:textId="77777777" w:rsidR="00C5417B" w:rsidRPr="00CA38E0" w:rsidRDefault="00C5417B" w:rsidP="004516F2">
            <w:pPr>
              <w:pStyle w:val="TAL"/>
              <w:keepNext w:val="0"/>
              <w:keepLines w:val="0"/>
              <w:rPr>
                <w:ins w:id="971" w:author="Samsung" w:date="2023-02-15T15:20:00Z"/>
              </w:rPr>
            </w:pPr>
          </w:p>
        </w:tc>
      </w:tr>
    </w:tbl>
    <w:p w14:paraId="121F2A0E" w14:textId="77777777" w:rsidR="00C5417B" w:rsidRPr="00CA38E0" w:rsidRDefault="00C5417B" w:rsidP="00C5417B">
      <w:pPr>
        <w:rPr>
          <w:ins w:id="972" w:author="Samsung" w:date="2023-02-15T15:20:00Z"/>
        </w:rPr>
      </w:pPr>
    </w:p>
    <w:p w14:paraId="509D1C0C" w14:textId="77777777" w:rsidR="00C5417B" w:rsidRPr="00CA38E0" w:rsidRDefault="00C5417B" w:rsidP="00C5417B">
      <w:pPr>
        <w:pStyle w:val="TH"/>
        <w:keepNext w:val="0"/>
        <w:keepLines w:val="0"/>
        <w:rPr>
          <w:ins w:id="973" w:author="Samsung" w:date="2023-02-15T15:20:00Z"/>
          <w:i/>
        </w:rPr>
      </w:pPr>
      <w:ins w:id="974" w:author="Samsung" w:date="2023-02-15T15:20:00Z">
        <w:r w:rsidRPr="00CA38E0">
          <w:t xml:space="preserve">Table </w:t>
        </w:r>
        <w:r w:rsidRPr="00CA38E0">
          <w:rPr>
            <w:rFonts w:cs="v4.2.0"/>
          </w:rPr>
          <w:t>4.5.5.</w:t>
        </w:r>
        <w:r>
          <w:rPr>
            <w:rFonts w:cs="v4.2.0"/>
          </w:rPr>
          <w:t>7</w:t>
        </w:r>
        <w:r w:rsidRPr="00CA38E0">
          <w:rPr>
            <w:rFonts w:cs="v4.2.0"/>
          </w:rPr>
          <w:t>.4.3-4</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4BD7C041" w14:textId="77777777" w:rsidTr="004516F2">
        <w:trPr>
          <w:jc w:val="center"/>
          <w:ins w:id="975"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3649E4B5" w14:textId="77777777" w:rsidR="00C5417B" w:rsidRPr="00CA38E0" w:rsidRDefault="00C5417B" w:rsidP="004516F2">
            <w:pPr>
              <w:pStyle w:val="TAH"/>
              <w:keepNext w:val="0"/>
              <w:keepLines w:val="0"/>
              <w:jc w:val="left"/>
              <w:rPr>
                <w:ins w:id="976" w:author="Samsung" w:date="2023-02-15T15:20:00Z"/>
                <w:b w:val="0"/>
              </w:rPr>
            </w:pPr>
            <w:ins w:id="977" w:author="Samsung" w:date="2023-02-15T15:20:00Z">
              <w:r w:rsidRPr="00CA38E0">
                <w:rPr>
                  <w:b w:val="0"/>
                </w:rPr>
                <w:t>Derivation Path: TS 3</w:t>
              </w:r>
              <w:r w:rsidRPr="00CA38E0">
                <w:rPr>
                  <w:b w:val="0"/>
                  <w:lang w:eastAsia="ja-JP"/>
                </w:rPr>
                <w:t>8</w:t>
              </w:r>
              <w:r w:rsidRPr="00CA38E0">
                <w:rPr>
                  <w:b w:val="0"/>
                </w:rPr>
                <w:t>.501-1 [14],Table 4.6.3-95</w:t>
              </w:r>
            </w:ins>
          </w:p>
        </w:tc>
      </w:tr>
      <w:tr w:rsidR="00C5417B" w:rsidRPr="00CA38E0" w14:paraId="0D566561" w14:textId="77777777" w:rsidTr="004516F2">
        <w:trPr>
          <w:jc w:val="center"/>
          <w:ins w:id="97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EF768E9" w14:textId="77777777" w:rsidR="00C5417B" w:rsidRPr="00CA38E0" w:rsidRDefault="00C5417B" w:rsidP="004516F2">
            <w:pPr>
              <w:pStyle w:val="TAH"/>
              <w:keepNext w:val="0"/>
              <w:keepLines w:val="0"/>
              <w:rPr>
                <w:ins w:id="979" w:author="Samsung" w:date="2023-02-15T15:20:00Z"/>
              </w:rPr>
            </w:pPr>
            <w:ins w:id="980"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8090AD" w14:textId="77777777" w:rsidR="00C5417B" w:rsidRPr="00CA38E0" w:rsidRDefault="00C5417B" w:rsidP="004516F2">
            <w:pPr>
              <w:pStyle w:val="TAH"/>
              <w:keepNext w:val="0"/>
              <w:keepLines w:val="0"/>
              <w:rPr>
                <w:ins w:id="981" w:author="Samsung" w:date="2023-02-15T15:20:00Z"/>
              </w:rPr>
            </w:pPr>
            <w:ins w:id="982"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3B3B7A" w14:textId="77777777" w:rsidR="00C5417B" w:rsidRPr="00CA38E0" w:rsidRDefault="00C5417B" w:rsidP="004516F2">
            <w:pPr>
              <w:pStyle w:val="TAH"/>
              <w:keepNext w:val="0"/>
              <w:keepLines w:val="0"/>
              <w:rPr>
                <w:ins w:id="983" w:author="Samsung" w:date="2023-02-15T15:20:00Z"/>
              </w:rPr>
            </w:pPr>
            <w:ins w:id="984"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265901D" w14:textId="77777777" w:rsidR="00C5417B" w:rsidRPr="00CA38E0" w:rsidRDefault="00C5417B" w:rsidP="004516F2">
            <w:pPr>
              <w:pStyle w:val="TAH"/>
              <w:keepNext w:val="0"/>
              <w:keepLines w:val="0"/>
              <w:rPr>
                <w:ins w:id="985" w:author="Samsung" w:date="2023-02-15T15:20:00Z"/>
              </w:rPr>
            </w:pPr>
            <w:ins w:id="986" w:author="Samsung" w:date="2023-02-15T15:20:00Z">
              <w:r w:rsidRPr="00CA38E0">
                <w:t>Condition</w:t>
              </w:r>
            </w:ins>
          </w:p>
        </w:tc>
      </w:tr>
      <w:tr w:rsidR="00C5417B" w:rsidRPr="00CA38E0" w14:paraId="439A3F9A" w14:textId="77777777" w:rsidTr="004516F2">
        <w:trPr>
          <w:jc w:val="center"/>
          <w:ins w:id="98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467C0099" w14:textId="77777777" w:rsidR="00C5417B" w:rsidRPr="00CA38E0" w:rsidRDefault="00C5417B" w:rsidP="004516F2">
            <w:pPr>
              <w:pStyle w:val="TAL"/>
              <w:keepNext w:val="0"/>
              <w:keepLines w:val="0"/>
              <w:rPr>
                <w:ins w:id="988" w:author="Samsung" w:date="2023-02-15T15:20:00Z"/>
              </w:rPr>
            </w:pPr>
            <w:ins w:id="989" w:author="Samsung" w:date="2023-02-15T15:20: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E2FCD8F" w14:textId="77777777" w:rsidR="00C5417B" w:rsidRPr="00CA38E0" w:rsidRDefault="00C5417B" w:rsidP="004516F2">
            <w:pPr>
              <w:pStyle w:val="TAL"/>
              <w:keepNext w:val="0"/>
              <w:keepLines w:val="0"/>
              <w:rPr>
                <w:ins w:id="990"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2AEDA54B" w14:textId="77777777" w:rsidR="00C5417B" w:rsidRPr="00CA38E0" w:rsidRDefault="00C5417B" w:rsidP="004516F2">
            <w:pPr>
              <w:pStyle w:val="TAL"/>
              <w:keepNext w:val="0"/>
              <w:keepLines w:val="0"/>
              <w:rPr>
                <w:ins w:id="99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9EAE684" w14:textId="77777777" w:rsidR="00C5417B" w:rsidRPr="00CA38E0" w:rsidRDefault="00C5417B" w:rsidP="004516F2">
            <w:pPr>
              <w:pStyle w:val="TAL"/>
              <w:keepNext w:val="0"/>
              <w:keepLines w:val="0"/>
              <w:rPr>
                <w:ins w:id="992" w:author="Samsung" w:date="2023-02-15T15:20:00Z"/>
              </w:rPr>
            </w:pPr>
          </w:p>
        </w:tc>
      </w:tr>
      <w:tr w:rsidR="00C5417B" w:rsidRPr="00CA38E0" w14:paraId="6EB81BEF" w14:textId="77777777" w:rsidTr="004516F2">
        <w:trPr>
          <w:jc w:val="center"/>
          <w:ins w:id="99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0F86D549" w14:textId="77777777" w:rsidR="00C5417B" w:rsidRPr="00CA38E0" w:rsidRDefault="00C5417B" w:rsidP="004516F2">
            <w:pPr>
              <w:pStyle w:val="TAL"/>
              <w:keepNext w:val="0"/>
              <w:keepLines w:val="0"/>
              <w:rPr>
                <w:ins w:id="994" w:author="Samsung" w:date="2023-02-15T15:20:00Z"/>
                <w:rFonts w:eastAsia="MS Mincho"/>
                <w:lang w:eastAsia="ja-JP"/>
              </w:rPr>
            </w:pPr>
            <w:ins w:id="995" w:author="Samsung" w:date="2023-02-15T15:20: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2B0F8EF" w14:textId="77777777" w:rsidR="00C5417B" w:rsidRPr="00CA38E0" w:rsidRDefault="00C5417B" w:rsidP="004516F2">
            <w:pPr>
              <w:pStyle w:val="TAL"/>
              <w:keepNext w:val="0"/>
              <w:keepLines w:val="0"/>
              <w:rPr>
                <w:ins w:id="996" w:author="Samsung" w:date="2023-02-15T15:20:00Z"/>
                <w:rFonts w:eastAsia="MS Mincho"/>
              </w:rPr>
            </w:pPr>
            <w:ins w:id="997" w:author="Samsung" w:date="2023-02-15T15:20: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1A4AB122" w14:textId="77777777" w:rsidR="00C5417B" w:rsidRPr="00CA38E0" w:rsidRDefault="00C5417B" w:rsidP="004516F2">
            <w:pPr>
              <w:pStyle w:val="TAL"/>
              <w:keepNext w:val="0"/>
              <w:keepLines w:val="0"/>
              <w:rPr>
                <w:ins w:id="998" w:author="Samsung" w:date="2023-02-15T15:2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7A23B1" w14:textId="77777777" w:rsidR="00C5417B" w:rsidRPr="00CA38E0" w:rsidRDefault="00C5417B" w:rsidP="004516F2">
            <w:pPr>
              <w:pStyle w:val="TAL"/>
              <w:keepNext w:val="0"/>
              <w:keepLines w:val="0"/>
              <w:rPr>
                <w:ins w:id="999" w:author="Samsung" w:date="2023-02-15T15:20:00Z"/>
                <w:rFonts w:eastAsia="MS Mincho"/>
                <w:lang w:eastAsia="ja-JP"/>
              </w:rPr>
            </w:pPr>
          </w:p>
        </w:tc>
      </w:tr>
      <w:tr w:rsidR="00C5417B" w:rsidRPr="00CA38E0" w14:paraId="0D692BC1" w14:textId="77777777" w:rsidTr="004516F2">
        <w:trPr>
          <w:jc w:val="center"/>
          <w:ins w:id="100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814897A" w14:textId="77777777" w:rsidR="00C5417B" w:rsidRPr="00CA38E0" w:rsidRDefault="00C5417B" w:rsidP="004516F2">
            <w:pPr>
              <w:spacing w:after="0"/>
              <w:rPr>
                <w:ins w:id="1001" w:author="Samsung" w:date="2023-02-15T15:20:00Z"/>
                <w:rFonts w:ascii="Arial" w:eastAsia="MS Mincho" w:hAnsi="Arial"/>
                <w:sz w:val="18"/>
                <w:lang w:eastAsia="ja-JP"/>
              </w:rPr>
            </w:pPr>
            <w:ins w:id="1002" w:author="Samsung" w:date="2023-02-15T15:20:00Z">
              <w:r w:rsidRPr="00CA38E0">
                <w:rPr>
                  <w:rFonts w:ascii="Arial" w:eastAsia="MS Mincho" w:hAnsi="Arial"/>
                  <w:sz w:val="18"/>
                  <w:lang w:eastAsia="ja-JP"/>
                </w:rPr>
                <w:t xml:space="preserve">    </w:t>
              </w:r>
              <w:proofErr w:type="spell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36EAC54B" w14:textId="77777777" w:rsidR="00C5417B" w:rsidRPr="00CA38E0" w:rsidRDefault="00C5417B" w:rsidP="004516F2">
            <w:pPr>
              <w:spacing w:after="0"/>
              <w:rPr>
                <w:ins w:id="1003" w:author="Samsung" w:date="2023-02-15T15:20:00Z"/>
                <w:rFonts w:ascii="Arial" w:eastAsia="MS Mincho" w:hAnsi="Arial"/>
                <w:sz w:val="18"/>
              </w:rPr>
            </w:pPr>
            <w:proofErr w:type="spellStart"/>
            <w:ins w:id="1004" w:author="Samsung" w:date="2023-02-15T15:20: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79F9C05" w14:textId="77777777" w:rsidR="00C5417B" w:rsidRPr="00CA38E0" w:rsidRDefault="00C5417B" w:rsidP="004516F2">
            <w:pPr>
              <w:spacing w:after="0"/>
              <w:rPr>
                <w:ins w:id="1005" w:author="Samsung" w:date="2023-02-15T15:20:00Z"/>
                <w:rFonts w:ascii="Arial" w:eastAsia="MS Mincho" w:hAnsi="Arial"/>
                <w:sz w:val="18"/>
              </w:rPr>
            </w:pPr>
            <w:ins w:id="1006" w:author="Samsung" w:date="2023-02-15T15:20: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71315A7C" w14:textId="77777777" w:rsidR="00C5417B" w:rsidRPr="00CA38E0" w:rsidRDefault="00C5417B" w:rsidP="004516F2">
            <w:pPr>
              <w:spacing w:after="0"/>
              <w:rPr>
                <w:ins w:id="1007" w:author="Samsung" w:date="2023-02-15T15:20:00Z"/>
                <w:rFonts w:ascii="Arial" w:eastAsia="MS Mincho" w:hAnsi="Arial"/>
                <w:sz w:val="18"/>
              </w:rPr>
            </w:pPr>
          </w:p>
        </w:tc>
      </w:tr>
      <w:tr w:rsidR="00C5417B" w:rsidRPr="00CA38E0" w14:paraId="7B0C0096" w14:textId="77777777" w:rsidTr="004516F2">
        <w:trPr>
          <w:jc w:val="center"/>
          <w:ins w:id="100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C04363" w14:textId="77777777" w:rsidR="00C5417B" w:rsidRPr="00CA38E0" w:rsidRDefault="00C5417B" w:rsidP="004516F2">
            <w:pPr>
              <w:pStyle w:val="TAL"/>
              <w:keepNext w:val="0"/>
              <w:keepLines w:val="0"/>
              <w:rPr>
                <w:ins w:id="1009" w:author="Samsung" w:date="2023-02-15T15:20:00Z"/>
                <w:rFonts w:eastAsia="MS Mincho"/>
                <w:lang w:eastAsia="ja-JP"/>
              </w:rPr>
            </w:pPr>
            <w:ins w:id="1010" w:author="Samsung" w:date="2023-02-15T15:20: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E5F040" w14:textId="77777777" w:rsidR="00C5417B" w:rsidRPr="00CA38E0" w:rsidRDefault="00C5417B" w:rsidP="004516F2">
            <w:pPr>
              <w:spacing w:after="0"/>
              <w:rPr>
                <w:ins w:id="1011" w:author="Samsung" w:date="2023-02-15T15:20: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3EA56F" w14:textId="77777777" w:rsidR="00C5417B" w:rsidRPr="00CA38E0" w:rsidRDefault="00C5417B" w:rsidP="004516F2">
            <w:pPr>
              <w:spacing w:after="0"/>
              <w:rPr>
                <w:ins w:id="1012" w:author="Samsung" w:date="2023-02-15T15:20: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D7986" w14:textId="77777777" w:rsidR="00C5417B" w:rsidRPr="00CA38E0" w:rsidRDefault="00C5417B" w:rsidP="004516F2">
            <w:pPr>
              <w:spacing w:after="0"/>
              <w:rPr>
                <w:ins w:id="1013" w:author="Samsung" w:date="2023-02-15T15:20:00Z"/>
                <w:rFonts w:ascii="Arial" w:eastAsia="MS Mincho" w:hAnsi="Arial"/>
                <w:sz w:val="18"/>
              </w:rPr>
            </w:pPr>
          </w:p>
        </w:tc>
      </w:tr>
      <w:tr w:rsidR="00C5417B" w:rsidRPr="00CA38E0" w14:paraId="30C3D268" w14:textId="77777777" w:rsidTr="004516F2">
        <w:trPr>
          <w:jc w:val="center"/>
          <w:ins w:id="101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7F84E3" w14:textId="77777777" w:rsidR="00C5417B" w:rsidRPr="00CA38E0" w:rsidRDefault="00C5417B" w:rsidP="004516F2">
            <w:pPr>
              <w:pStyle w:val="TAL"/>
              <w:keepNext w:val="0"/>
              <w:keepLines w:val="0"/>
              <w:rPr>
                <w:ins w:id="1015" w:author="Samsung" w:date="2023-02-15T15:20:00Z"/>
              </w:rPr>
            </w:pPr>
            <w:ins w:id="1016" w:author="Samsung" w:date="2023-02-15T15:20: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19BED3" w14:textId="77777777" w:rsidR="00C5417B" w:rsidRPr="00CA38E0" w:rsidRDefault="00C5417B" w:rsidP="004516F2">
            <w:pPr>
              <w:pStyle w:val="TAL"/>
              <w:keepNext w:val="0"/>
              <w:keepLines w:val="0"/>
              <w:rPr>
                <w:ins w:id="1017" w:author="Samsung" w:date="2023-02-15T15:20:00Z"/>
              </w:rPr>
            </w:pPr>
            <w:ins w:id="1018"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7BA6DA2" w14:textId="77777777" w:rsidR="00C5417B" w:rsidRPr="00CA38E0" w:rsidRDefault="00C5417B" w:rsidP="004516F2">
            <w:pPr>
              <w:pStyle w:val="TAL"/>
              <w:keepNext w:val="0"/>
              <w:keepLines w:val="0"/>
              <w:rPr>
                <w:ins w:id="101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0CB68C" w14:textId="77777777" w:rsidR="00C5417B" w:rsidRPr="00CA38E0" w:rsidRDefault="00C5417B" w:rsidP="004516F2">
            <w:pPr>
              <w:pStyle w:val="TAL"/>
              <w:keepNext w:val="0"/>
              <w:keepLines w:val="0"/>
              <w:rPr>
                <w:ins w:id="1020" w:author="Samsung" w:date="2023-02-15T15:20:00Z"/>
              </w:rPr>
            </w:pPr>
          </w:p>
        </w:tc>
      </w:tr>
      <w:tr w:rsidR="00C5417B" w:rsidRPr="00CA38E0" w14:paraId="6D7E740B" w14:textId="77777777" w:rsidTr="004516F2">
        <w:trPr>
          <w:jc w:val="center"/>
          <w:ins w:id="102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636BA670" w14:textId="77777777" w:rsidR="00C5417B" w:rsidRPr="00CA38E0" w:rsidRDefault="00C5417B" w:rsidP="004516F2">
            <w:pPr>
              <w:pStyle w:val="TAL"/>
              <w:keepNext w:val="0"/>
              <w:keepLines w:val="0"/>
              <w:rPr>
                <w:ins w:id="1022" w:author="Samsung" w:date="2023-02-15T15:20:00Z"/>
              </w:rPr>
            </w:pPr>
            <w:ins w:id="1023" w:author="Samsung" w:date="2023-02-15T15:20:00Z">
              <w:r w:rsidRPr="00CA38E0">
                <w:t xml:space="preserve">  </w:t>
              </w:r>
              <w:proofErr w:type="spellStart"/>
              <w:r w:rsidRPr="00CA38E0">
                <w:t>searchSpacesToAddModList</w:t>
              </w:r>
              <w:proofErr w:type="spellEnd"/>
              <w:r w:rsidRPr="00CA38E0">
                <w:t xml:space="preserve"> SEQUENCE(SIZE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DCFB8B" w14:textId="77777777" w:rsidR="00C5417B" w:rsidRPr="00CA38E0" w:rsidRDefault="00C5417B" w:rsidP="004516F2">
            <w:pPr>
              <w:pStyle w:val="TAL"/>
              <w:keepNext w:val="0"/>
              <w:keepLines w:val="0"/>
              <w:rPr>
                <w:ins w:id="1024" w:author="Samsung" w:date="2023-02-15T15:20:00Z"/>
              </w:rPr>
            </w:pPr>
            <w:ins w:id="1025" w:author="Samsung" w:date="2023-02-15T15:20: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3FAAC9B4" w14:textId="77777777" w:rsidR="00C5417B" w:rsidRPr="00CA38E0" w:rsidRDefault="00C5417B" w:rsidP="004516F2">
            <w:pPr>
              <w:pStyle w:val="TAL"/>
              <w:keepNext w:val="0"/>
              <w:keepLines w:val="0"/>
              <w:rPr>
                <w:ins w:id="102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608DFCD" w14:textId="77777777" w:rsidR="00C5417B" w:rsidRPr="00CA38E0" w:rsidRDefault="00C5417B" w:rsidP="004516F2">
            <w:pPr>
              <w:pStyle w:val="TAL"/>
              <w:keepNext w:val="0"/>
              <w:keepLines w:val="0"/>
              <w:rPr>
                <w:ins w:id="1027" w:author="Samsung" w:date="2023-02-15T15:20:00Z"/>
              </w:rPr>
            </w:pPr>
          </w:p>
        </w:tc>
      </w:tr>
      <w:tr w:rsidR="00C5417B" w:rsidRPr="00CA38E0" w14:paraId="72D545D4" w14:textId="77777777" w:rsidTr="004516F2">
        <w:trPr>
          <w:jc w:val="center"/>
          <w:ins w:id="102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36A928" w14:textId="77777777" w:rsidR="00C5417B" w:rsidRPr="00CA38E0" w:rsidRDefault="00C5417B" w:rsidP="004516F2">
            <w:pPr>
              <w:pStyle w:val="TAL"/>
              <w:keepNext w:val="0"/>
              <w:keepLines w:val="0"/>
              <w:rPr>
                <w:ins w:id="1029" w:author="Samsung" w:date="2023-02-15T15:20:00Z"/>
              </w:rPr>
            </w:pPr>
            <w:ins w:id="1030" w:author="Samsung" w:date="2023-02-15T15:20:00Z">
              <w:r w:rsidRPr="00CA38E0">
                <w:t xml:space="preserve">    </w:t>
              </w:r>
              <w:proofErr w:type="spellStart"/>
              <w:r w:rsidRPr="00CA38E0">
                <w:t>SearchSpace</w:t>
              </w:r>
              <w:proofErr w:type="spell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77043161" w14:textId="77777777" w:rsidR="00C5417B" w:rsidRPr="00CA38E0" w:rsidRDefault="00C5417B" w:rsidP="004516F2">
            <w:pPr>
              <w:pStyle w:val="TAL"/>
              <w:keepNext w:val="0"/>
              <w:keepLines w:val="0"/>
              <w:rPr>
                <w:ins w:id="1031" w:author="Samsung" w:date="2023-02-15T15:20:00Z"/>
              </w:rPr>
            </w:pPr>
            <w:proofErr w:type="spellStart"/>
            <w:ins w:id="1032" w:author="Samsung" w:date="2023-02-15T15:20: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6E74BDF" w14:textId="77777777" w:rsidR="00C5417B" w:rsidRPr="00CA38E0" w:rsidRDefault="00C5417B" w:rsidP="004516F2">
            <w:pPr>
              <w:pStyle w:val="TAL"/>
              <w:keepNext w:val="0"/>
              <w:keepLines w:val="0"/>
              <w:rPr>
                <w:ins w:id="1033" w:author="Samsung" w:date="2023-02-15T15:20:00Z"/>
              </w:rPr>
            </w:pPr>
            <w:ins w:id="1034" w:author="Samsung" w:date="2023-02-15T15:2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2256B11C" w14:textId="77777777" w:rsidR="00C5417B" w:rsidRPr="00CA38E0" w:rsidRDefault="00C5417B" w:rsidP="004516F2">
            <w:pPr>
              <w:pStyle w:val="TAL"/>
              <w:keepNext w:val="0"/>
              <w:keepLines w:val="0"/>
              <w:rPr>
                <w:ins w:id="1035" w:author="Samsung" w:date="2023-02-15T15:20:00Z"/>
              </w:rPr>
            </w:pPr>
          </w:p>
        </w:tc>
      </w:tr>
      <w:tr w:rsidR="00C5417B" w:rsidRPr="00CA38E0" w14:paraId="2BE3B32E" w14:textId="77777777" w:rsidTr="004516F2">
        <w:trPr>
          <w:jc w:val="center"/>
          <w:ins w:id="103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AE4BADE" w14:textId="77777777" w:rsidR="00C5417B" w:rsidRPr="00CA38E0" w:rsidRDefault="00C5417B" w:rsidP="004516F2">
            <w:pPr>
              <w:pStyle w:val="TAL"/>
              <w:keepNext w:val="0"/>
              <w:keepLines w:val="0"/>
              <w:rPr>
                <w:ins w:id="1037" w:author="Samsung" w:date="2023-02-15T15:20:00Z"/>
              </w:rPr>
            </w:pPr>
            <w:ins w:id="1038"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33E1C35F" w14:textId="77777777" w:rsidR="00C5417B" w:rsidRPr="00CA38E0" w:rsidRDefault="00C5417B" w:rsidP="004516F2">
            <w:pPr>
              <w:pStyle w:val="TAL"/>
              <w:keepNext w:val="0"/>
              <w:keepLines w:val="0"/>
              <w:rPr>
                <w:ins w:id="1039"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10DC90" w14:textId="77777777" w:rsidR="00C5417B" w:rsidRPr="00CA38E0" w:rsidRDefault="00C5417B" w:rsidP="004516F2">
            <w:pPr>
              <w:pStyle w:val="TAL"/>
              <w:keepNext w:val="0"/>
              <w:keepLines w:val="0"/>
              <w:rPr>
                <w:ins w:id="104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EA8456" w14:textId="77777777" w:rsidR="00C5417B" w:rsidRPr="00CA38E0" w:rsidRDefault="00C5417B" w:rsidP="004516F2">
            <w:pPr>
              <w:pStyle w:val="TAL"/>
              <w:keepNext w:val="0"/>
              <w:keepLines w:val="0"/>
              <w:rPr>
                <w:ins w:id="1041" w:author="Samsung" w:date="2023-02-15T15:20:00Z"/>
              </w:rPr>
            </w:pPr>
          </w:p>
        </w:tc>
      </w:tr>
      <w:tr w:rsidR="00C5417B" w:rsidRPr="00CA38E0" w14:paraId="51A7A2D3" w14:textId="77777777" w:rsidTr="004516F2">
        <w:trPr>
          <w:jc w:val="center"/>
          <w:ins w:id="104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95DC0AE" w14:textId="77777777" w:rsidR="00C5417B" w:rsidRPr="00CA38E0" w:rsidRDefault="00C5417B" w:rsidP="004516F2">
            <w:pPr>
              <w:pStyle w:val="TAL"/>
              <w:keepNext w:val="0"/>
              <w:keepLines w:val="0"/>
              <w:rPr>
                <w:ins w:id="1043" w:author="Samsung" w:date="2023-02-15T15:20:00Z"/>
              </w:rPr>
            </w:pPr>
            <w:ins w:id="1044" w:author="Samsung" w:date="2023-02-15T15:20: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B5AC4C" w14:textId="77777777" w:rsidR="00C5417B" w:rsidRPr="00CA38E0" w:rsidRDefault="00C5417B" w:rsidP="004516F2">
            <w:pPr>
              <w:pStyle w:val="TAL"/>
              <w:keepNext w:val="0"/>
              <w:keepLines w:val="0"/>
              <w:rPr>
                <w:ins w:id="1045" w:author="Samsung" w:date="2023-02-15T15:20:00Z"/>
              </w:rPr>
            </w:pPr>
            <w:ins w:id="1046"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09FDEB0" w14:textId="77777777" w:rsidR="00C5417B" w:rsidRPr="00CA38E0" w:rsidRDefault="00C5417B" w:rsidP="004516F2">
            <w:pPr>
              <w:pStyle w:val="TAL"/>
              <w:keepNext w:val="0"/>
              <w:keepLines w:val="0"/>
              <w:rPr>
                <w:ins w:id="104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2EE22C" w14:textId="77777777" w:rsidR="00C5417B" w:rsidRPr="00CA38E0" w:rsidRDefault="00C5417B" w:rsidP="004516F2">
            <w:pPr>
              <w:pStyle w:val="TAL"/>
              <w:keepNext w:val="0"/>
              <w:keepLines w:val="0"/>
              <w:rPr>
                <w:ins w:id="1048" w:author="Samsung" w:date="2023-02-15T15:20:00Z"/>
              </w:rPr>
            </w:pPr>
          </w:p>
        </w:tc>
      </w:tr>
      <w:tr w:rsidR="00C5417B" w:rsidRPr="00CA38E0" w14:paraId="7C75465B" w14:textId="77777777" w:rsidTr="004516F2">
        <w:trPr>
          <w:jc w:val="center"/>
          <w:ins w:id="104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1E67C6" w14:textId="77777777" w:rsidR="00C5417B" w:rsidRPr="00CA38E0" w:rsidRDefault="00C5417B" w:rsidP="004516F2">
            <w:pPr>
              <w:pStyle w:val="TAL"/>
              <w:keepNext w:val="0"/>
              <w:keepLines w:val="0"/>
              <w:rPr>
                <w:ins w:id="1050" w:author="Samsung" w:date="2023-02-15T15:20:00Z"/>
              </w:rPr>
            </w:pPr>
            <w:ins w:id="1051" w:author="Samsung" w:date="2023-02-15T15:20: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7FD8B7" w14:textId="77777777" w:rsidR="00C5417B" w:rsidRPr="00CA38E0" w:rsidRDefault="00C5417B" w:rsidP="004516F2">
            <w:pPr>
              <w:pStyle w:val="TAL"/>
              <w:keepNext w:val="0"/>
              <w:keepLines w:val="0"/>
              <w:rPr>
                <w:ins w:id="1052" w:author="Samsung" w:date="2023-02-15T15:20:00Z"/>
              </w:rPr>
            </w:pPr>
            <w:ins w:id="1053"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7A9D0C0" w14:textId="77777777" w:rsidR="00C5417B" w:rsidRPr="00CA38E0" w:rsidRDefault="00C5417B" w:rsidP="004516F2">
            <w:pPr>
              <w:pStyle w:val="TAL"/>
              <w:keepNext w:val="0"/>
              <w:keepLines w:val="0"/>
              <w:rPr>
                <w:ins w:id="105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8BA41A5" w14:textId="77777777" w:rsidR="00C5417B" w:rsidRPr="00CA38E0" w:rsidRDefault="00C5417B" w:rsidP="004516F2">
            <w:pPr>
              <w:pStyle w:val="TAL"/>
              <w:keepNext w:val="0"/>
              <w:keepLines w:val="0"/>
              <w:rPr>
                <w:ins w:id="1055" w:author="Samsung" w:date="2023-02-15T15:20:00Z"/>
              </w:rPr>
            </w:pPr>
          </w:p>
        </w:tc>
      </w:tr>
      <w:tr w:rsidR="00C5417B" w:rsidRPr="00CA38E0" w14:paraId="0F46A35E" w14:textId="77777777" w:rsidTr="004516F2">
        <w:trPr>
          <w:jc w:val="center"/>
          <w:ins w:id="105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191515" w14:textId="77777777" w:rsidR="00C5417B" w:rsidRPr="00CA38E0" w:rsidRDefault="00C5417B" w:rsidP="004516F2">
            <w:pPr>
              <w:pStyle w:val="TAL"/>
              <w:keepNext w:val="0"/>
              <w:keepLines w:val="0"/>
              <w:rPr>
                <w:ins w:id="1057" w:author="Samsung" w:date="2023-02-15T15:20:00Z"/>
              </w:rPr>
            </w:pPr>
            <w:ins w:id="1058" w:author="Samsung" w:date="2023-02-15T15:20: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F4AA290" w14:textId="77777777" w:rsidR="00C5417B" w:rsidRPr="00CA38E0" w:rsidRDefault="00C5417B" w:rsidP="004516F2">
            <w:pPr>
              <w:pStyle w:val="TAL"/>
              <w:keepNext w:val="0"/>
              <w:keepLines w:val="0"/>
              <w:rPr>
                <w:ins w:id="1059" w:author="Samsung" w:date="2023-02-15T15:20:00Z"/>
              </w:rPr>
            </w:pPr>
            <w:ins w:id="1060"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D4B69A6" w14:textId="77777777" w:rsidR="00C5417B" w:rsidRPr="00CA38E0" w:rsidRDefault="00C5417B" w:rsidP="004516F2">
            <w:pPr>
              <w:pStyle w:val="TAL"/>
              <w:keepNext w:val="0"/>
              <w:keepLines w:val="0"/>
              <w:rPr>
                <w:ins w:id="106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120B82E" w14:textId="77777777" w:rsidR="00C5417B" w:rsidRPr="00CA38E0" w:rsidRDefault="00C5417B" w:rsidP="004516F2">
            <w:pPr>
              <w:pStyle w:val="TAL"/>
              <w:keepNext w:val="0"/>
              <w:keepLines w:val="0"/>
              <w:rPr>
                <w:ins w:id="1062" w:author="Samsung" w:date="2023-02-15T15:20:00Z"/>
              </w:rPr>
            </w:pPr>
          </w:p>
        </w:tc>
      </w:tr>
      <w:tr w:rsidR="00C5417B" w:rsidRPr="00CA38E0" w14:paraId="62AB4147" w14:textId="77777777" w:rsidTr="004516F2">
        <w:trPr>
          <w:jc w:val="center"/>
          <w:ins w:id="106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3F5FAEF" w14:textId="77777777" w:rsidR="00C5417B" w:rsidRPr="00CA38E0" w:rsidRDefault="00C5417B" w:rsidP="004516F2">
            <w:pPr>
              <w:pStyle w:val="TAL"/>
              <w:keepNext w:val="0"/>
              <w:keepLines w:val="0"/>
              <w:rPr>
                <w:ins w:id="1064" w:author="Samsung" w:date="2023-02-15T15:20:00Z"/>
              </w:rPr>
            </w:pPr>
            <w:ins w:id="1065" w:author="Samsung" w:date="2023-02-15T15:20: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2EA855A1" w14:textId="77777777" w:rsidR="00C5417B" w:rsidRPr="00CA38E0" w:rsidRDefault="00C5417B" w:rsidP="004516F2">
            <w:pPr>
              <w:pStyle w:val="TAL"/>
              <w:keepNext w:val="0"/>
              <w:keepLines w:val="0"/>
              <w:rPr>
                <w:ins w:id="1066" w:author="Samsung" w:date="2023-02-15T15:20:00Z"/>
              </w:rPr>
            </w:pPr>
            <w:ins w:id="1067"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AE9BAD0" w14:textId="77777777" w:rsidR="00C5417B" w:rsidRPr="00CA38E0" w:rsidRDefault="00C5417B" w:rsidP="004516F2">
            <w:pPr>
              <w:pStyle w:val="TAL"/>
              <w:keepNext w:val="0"/>
              <w:keepLines w:val="0"/>
              <w:rPr>
                <w:ins w:id="106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3B06F51" w14:textId="77777777" w:rsidR="00C5417B" w:rsidRPr="00CA38E0" w:rsidRDefault="00C5417B" w:rsidP="004516F2">
            <w:pPr>
              <w:pStyle w:val="TAL"/>
              <w:keepNext w:val="0"/>
              <w:keepLines w:val="0"/>
              <w:rPr>
                <w:ins w:id="1069" w:author="Samsung" w:date="2023-02-15T15:20:00Z"/>
              </w:rPr>
            </w:pPr>
          </w:p>
        </w:tc>
      </w:tr>
      <w:tr w:rsidR="00C5417B" w:rsidRPr="00CA38E0" w14:paraId="473AEEAB" w14:textId="77777777" w:rsidTr="004516F2">
        <w:trPr>
          <w:jc w:val="center"/>
          <w:ins w:id="107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EF42C3D" w14:textId="77777777" w:rsidR="00C5417B" w:rsidRPr="00CA38E0" w:rsidRDefault="00C5417B" w:rsidP="004516F2">
            <w:pPr>
              <w:pStyle w:val="TAL"/>
              <w:keepNext w:val="0"/>
              <w:keepLines w:val="0"/>
              <w:rPr>
                <w:ins w:id="1071" w:author="Samsung" w:date="2023-02-15T15:20:00Z"/>
              </w:rPr>
            </w:pPr>
            <w:ins w:id="1072" w:author="Samsung" w:date="2023-02-15T15:20: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8520C21" w14:textId="77777777" w:rsidR="00C5417B" w:rsidRPr="00CA38E0" w:rsidRDefault="00C5417B" w:rsidP="004516F2">
            <w:pPr>
              <w:pStyle w:val="TAL"/>
              <w:keepNext w:val="0"/>
              <w:keepLines w:val="0"/>
              <w:rPr>
                <w:ins w:id="1073" w:author="Samsung" w:date="2023-02-15T15:20:00Z"/>
              </w:rPr>
            </w:pPr>
            <w:ins w:id="1074"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EA84460" w14:textId="77777777" w:rsidR="00C5417B" w:rsidRPr="00CA38E0" w:rsidRDefault="00C5417B" w:rsidP="004516F2">
            <w:pPr>
              <w:pStyle w:val="TAL"/>
              <w:keepNext w:val="0"/>
              <w:keepLines w:val="0"/>
              <w:rPr>
                <w:ins w:id="107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853F069" w14:textId="77777777" w:rsidR="00C5417B" w:rsidRPr="00CA38E0" w:rsidRDefault="00C5417B" w:rsidP="004516F2">
            <w:pPr>
              <w:pStyle w:val="TAL"/>
              <w:keepNext w:val="0"/>
              <w:keepLines w:val="0"/>
              <w:rPr>
                <w:ins w:id="1076" w:author="Samsung" w:date="2023-02-15T15:20:00Z"/>
              </w:rPr>
            </w:pPr>
          </w:p>
        </w:tc>
      </w:tr>
      <w:tr w:rsidR="00C5417B" w:rsidRPr="00CA38E0" w14:paraId="239BE83D" w14:textId="77777777" w:rsidTr="004516F2">
        <w:trPr>
          <w:jc w:val="center"/>
          <w:ins w:id="107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E30025" w14:textId="77777777" w:rsidR="00C5417B" w:rsidRPr="00CA38E0" w:rsidRDefault="00C5417B" w:rsidP="004516F2">
            <w:pPr>
              <w:pStyle w:val="TAL"/>
              <w:keepNext w:val="0"/>
              <w:keepLines w:val="0"/>
              <w:rPr>
                <w:ins w:id="1078" w:author="Samsung" w:date="2023-02-15T15:20:00Z"/>
              </w:rPr>
            </w:pPr>
            <w:ins w:id="1079"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3189661B" w14:textId="77777777" w:rsidR="00C5417B" w:rsidRPr="00CA38E0" w:rsidRDefault="00C5417B" w:rsidP="004516F2">
            <w:pPr>
              <w:pStyle w:val="TAL"/>
              <w:keepNext w:val="0"/>
              <w:keepLines w:val="0"/>
              <w:rPr>
                <w:ins w:id="1080"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F1EEB67" w14:textId="77777777" w:rsidR="00C5417B" w:rsidRPr="00CA38E0" w:rsidRDefault="00C5417B" w:rsidP="004516F2">
            <w:pPr>
              <w:pStyle w:val="TAL"/>
              <w:keepNext w:val="0"/>
              <w:keepLines w:val="0"/>
              <w:rPr>
                <w:ins w:id="108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039C733" w14:textId="77777777" w:rsidR="00C5417B" w:rsidRPr="00CA38E0" w:rsidRDefault="00C5417B" w:rsidP="004516F2">
            <w:pPr>
              <w:pStyle w:val="TAL"/>
              <w:keepNext w:val="0"/>
              <w:keepLines w:val="0"/>
              <w:rPr>
                <w:ins w:id="1082" w:author="Samsung" w:date="2023-02-15T15:20:00Z"/>
              </w:rPr>
            </w:pPr>
          </w:p>
        </w:tc>
      </w:tr>
    </w:tbl>
    <w:p w14:paraId="2F29378A" w14:textId="77777777" w:rsidR="00C5417B" w:rsidRPr="00CA38E0" w:rsidRDefault="00C5417B" w:rsidP="00C5417B">
      <w:pPr>
        <w:rPr>
          <w:ins w:id="1083" w:author="Samsung" w:date="2023-02-15T15:20:00Z"/>
        </w:rPr>
      </w:pPr>
    </w:p>
    <w:p w14:paraId="5B4478A1" w14:textId="77777777" w:rsidR="00C5417B" w:rsidRPr="00CA38E0" w:rsidRDefault="00C5417B" w:rsidP="00C5417B">
      <w:pPr>
        <w:pStyle w:val="TH"/>
        <w:keepNext w:val="0"/>
        <w:keepLines w:val="0"/>
        <w:rPr>
          <w:ins w:id="1084" w:author="Samsung" w:date="2023-02-15T15:20:00Z"/>
        </w:rPr>
      </w:pPr>
      <w:ins w:id="1085" w:author="Samsung" w:date="2023-02-15T15:20:00Z">
        <w:r w:rsidRPr="00CA38E0">
          <w:t xml:space="preserve">Table </w:t>
        </w:r>
        <w:r w:rsidRPr="00CA38E0">
          <w:rPr>
            <w:rFonts w:cs="v4.2.0"/>
          </w:rPr>
          <w:t>4.5.5.</w:t>
        </w:r>
        <w:r>
          <w:rPr>
            <w:rFonts w:cs="v4.2.0"/>
          </w:rPr>
          <w:t>7</w:t>
        </w:r>
        <w:r w:rsidRPr="00CA38E0">
          <w:rPr>
            <w:rFonts w:cs="v4.2.0"/>
          </w:rPr>
          <w:t>.4.3-5</w:t>
        </w:r>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232278" w14:textId="77777777" w:rsidTr="004516F2">
        <w:trPr>
          <w:jc w:val="center"/>
          <w:ins w:id="1086"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6CD4ADF9" w14:textId="77777777" w:rsidR="00C5417B" w:rsidRPr="00CA38E0" w:rsidRDefault="00C5417B" w:rsidP="004516F2">
            <w:pPr>
              <w:pStyle w:val="TAH"/>
              <w:keepNext w:val="0"/>
              <w:keepLines w:val="0"/>
              <w:jc w:val="left"/>
              <w:rPr>
                <w:ins w:id="1087" w:author="Samsung" w:date="2023-02-15T15:20:00Z"/>
                <w:b w:val="0"/>
              </w:rPr>
            </w:pPr>
            <w:ins w:id="1088" w:author="Samsung" w:date="2023-02-15T15:20:00Z">
              <w:r w:rsidRPr="00CA38E0">
                <w:rPr>
                  <w:b w:val="0"/>
                </w:rPr>
                <w:t>Derivation Path: TS 3</w:t>
              </w:r>
              <w:r w:rsidRPr="00CA38E0">
                <w:rPr>
                  <w:b w:val="0"/>
                  <w:lang w:eastAsia="ja-JP"/>
                </w:rPr>
                <w:t>8</w:t>
              </w:r>
              <w:r w:rsidRPr="00CA38E0">
                <w:rPr>
                  <w:b w:val="0"/>
                </w:rPr>
                <w:t>.501-1 [14],Table 7.3.1-15</w:t>
              </w:r>
            </w:ins>
          </w:p>
        </w:tc>
      </w:tr>
      <w:tr w:rsidR="00C5417B" w:rsidRPr="00CA38E0" w14:paraId="45343698" w14:textId="77777777" w:rsidTr="004516F2">
        <w:trPr>
          <w:jc w:val="center"/>
          <w:ins w:id="108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CEE168E" w14:textId="77777777" w:rsidR="00C5417B" w:rsidRPr="00CA38E0" w:rsidRDefault="00C5417B" w:rsidP="004516F2">
            <w:pPr>
              <w:pStyle w:val="TAH"/>
              <w:keepNext w:val="0"/>
              <w:keepLines w:val="0"/>
              <w:rPr>
                <w:ins w:id="1090" w:author="Samsung" w:date="2023-02-15T15:20:00Z"/>
              </w:rPr>
            </w:pPr>
            <w:ins w:id="1091"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E431EE" w14:textId="77777777" w:rsidR="00C5417B" w:rsidRPr="00CA38E0" w:rsidRDefault="00C5417B" w:rsidP="004516F2">
            <w:pPr>
              <w:pStyle w:val="TAH"/>
              <w:keepNext w:val="0"/>
              <w:keepLines w:val="0"/>
              <w:rPr>
                <w:ins w:id="1092" w:author="Samsung" w:date="2023-02-15T15:20:00Z"/>
              </w:rPr>
            </w:pPr>
            <w:ins w:id="1093"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5C6A7A" w14:textId="77777777" w:rsidR="00C5417B" w:rsidRPr="00CA38E0" w:rsidRDefault="00C5417B" w:rsidP="004516F2">
            <w:pPr>
              <w:pStyle w:val="TAH"/>
              <w:keepNext w:val="0"/>
              <w:keepLines w:val="0"/>
              <w:rPr>
                <w:ins w:id="1094" w:author="Samsung" w:date="2023-02-15T15:20:00Z"/>
              </w:rPr>
            </w:pPr>
            <w:ins w:id="1095"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16D9D30" w14:textId="77777777" w:rsidR="00C5417B" w:rsidRPr="00CA38E0" w:rsidRDefault="00C5417B" w:rsidP="004516F2">
            <w:pPr>
              <w:pStyle w:val="TAH"/>
              <w:keepNext w:val="0"/>
              <w:keepLines w:val="0"/>
              <w:rPr>
                <w:ins w:id="1096" w:author="Samsung" w:date="2023-02-15T15:20:00Z"/>
              </w:rPr>
            </w:pPr>
            <w:ins w:id="1097" w:author="Samsung" w:date="2023-02-15T15:20:00Z">
              <w:r w:rsidRPr="00CA38E0">
                <w:t>Condition</w:t>
              </w:r>
            </w:ins>
          </w:p>
        </w:tc>
      </w:tr>
      <w:tr w:rsidR="00C5417B" w:rsidRPr="00CA38E0" w14:paraId="71F5DBA5" w14:textId="77777777" w:rsidTr="004516F2">
        <w:trPr>
          <w:jc w:val="center"/>
          <w:ins w:id="109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1F3E3B" w14:textId="77777777" w:rsidR="00C5417B" w:rsidRPr="00CA38E0" w:rsidRDefault="00C5417B" w:rsidP="004516F2">
            <w:pPr>
              <w:pStyle w:val="TAL"/>
              <w:keepNext w:val="0"/>
              <w:keepLines w:val="0"/>
              <w:rPr>
                <w:ins w:id="1099" w:author="Samsung" w:date="2023-02-15T15:20:00Z"/>
              </w:rPr>
            </w:pPr>
            <w:proofErr w:type="spellStart"/>
            <w:ins w:id="1100" w:author="Samsung" w:date="2023-02-15T15:20:00Z">
              <w:r w:rsidRPr="00CA38E0">
                <w:t>ControlResourceSet</w:t>
              </w:r>
              <w:proofErr w:type="spellEnd"/>
              <w:r w:rsidRPr="00CA38E0">
                <w:t xml:space="preserve">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CA3558B" w14:textId="77777777" w:rsidR="00C5417B" w:rsidRPr="00CA38E0" w:rsidRDefault="00C5417B" w:rsidP="004516F2">
            <w:pPr>
              <w:pStyle w:val="TAL"/>
              <w:keepNext w:val="0"/>
              <w:keepLines w:val="0"/>
              <w:rPr>
                <w:ins w:id="1101"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511595EE" w14:textId="77777777" w:rsidR="00C5417B" w:rsidRPr="00CA38E0" w:rsidRDefault="00C5417B" w:rsidP="004516F2">
            <w:pPr>
              <w:pStyle w:val="TAL"/>
              <w:keepNext w:val="0"/>
              <w:keepLines w:val="0"/>
              <w:rPr>
                <w:ins w:id="110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4259C9C" w14:textId="77777777" w:rsidR="00C5417B" w:rsidRPr="00CA38E0" w:rsidRDefault="00C5417B" w:rsidP="004516F2">
            <w:pPr>
              <w:pStyle w:val="TAL"/>
              <w:keepNext w:val="0"/>
              <w:keepLines w:val="0"/>
              <w:rPr>
                <w:ins w:id="1103" w:author="Samsung" w:date="2023-02-15T15:20:00Z"/>
              </w:rPr>
            </w:pPr>
          </w:p>
        </w:tc>
      </w:tr>
      <w:tr w:rsidR="00C5417B" w:rsidRPr="00CA38E0" w14:paraId="52FE44E3" w14:textId="77777777" w:rsidTr="004516F2">
        <w:trPr>
          <w:jc w:val="center"/>
          <w:ins w:id="110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F83403" w14:textId="77777777" w:rsidR="00C5417B" w:rsidRPr="00CA38E0" w:rsidRDefault="00C5417B" w:rsidP="004516F2">
            <w:pPr>
              <w:pStyle w:val="TAL"/>
              <w:keepNext w:val="0"/>
              <w:keepLines w:val="0"/>
              <w:rPr>
                <w:ins w:id="1105" w:author="Samsung" w:date="2023-02-15T15:20:00Z"/>
              </w:rPr>
            </w:pPr>
            <w:ins w:id="1106" w:author="Samsung" w:date="2023-02-15T15:20: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F046A8" w14:textId="77777777" w:rsidR="00C5417B" w:rsidRPr="00CA38E0" w:rsidRDefault="00C5417B" w:rsidP="004516F2">
            <w:pPr>
              <w:pStyle w:val="TAL"/>
              <w:keepNext w:val="0"/>
              <w:keepLines w:val="0"/>
              <w:rPr>
                <w:ins w:id="1107" w:author="Samsung" w:date="2023-02-15T15:20:00Z"/>
              </w:rPr>
            </w:pPr>
            <w:ins w:id="1108"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6FD386B3" w14:textId="77777777" w:rsidR="00C5417B" w:rsidRPr="00CA38E0" w:rsidRDefault="00C5417B" w:rsidP="004516F2">
            <w:pPr>
              <w:pStyle w:val="TAL"/>
              <w:keepNext w:val="0"/>
              <w:keepLines w:val="0"/>
              <w:rPr>
                <w:ins w:id="110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0E381FB" w14:textId="77777777" w:rsidR="00C5417B" w:rsidRPr="00CA38E0" w:rsidRDefault="00C5417B" w:rsidP="004516F2">
            <w:pPr>
              <w:pStyle w:val="TAL"/>
              <w:keepNext w:val="0"/>
              <w:keepLines w:val="0"/>
              <w:rPr>
                <w:ins w:id="1110" w:author="Samsung" w:date="2023-02-15T15:20:00Z"/>
              </w:rPr>
            </w:pPr>
          </w:p>
        </w:tc>
      </w:tr>
      <w:tr w:rsidR="00C5417B" w:rsidRPr="00CA38E0" w14:paraId="682DC559" w14:textId="77777777" w:rsidTr="004516F2">
        <w:trPr>
          <w:jc w:val="center"/>
          <w:ins w:id="1111" w:author="Samsung" w:date="2023-02-15T15:20:00Z"/>
        </w:trPr>
        <w:tc>
          <w:tcPr>
            <w:tcW w:w="4535" w:type="dxa"/>
            <w:tcBorders>
              <w:top w:val="single" w:sz="4" w:space="0" w:color="auto"/>
              <w:left w:val="single" w:sz="4" w:space="0" w:color="auto"/>
              <w:bottom w:val="nil"/>
              <w:right w:val="single" w:sz="4" w:space="0" w:color="auto"/>
            </w:tcBorders>
            <w:hideMark/>
          </w:tcPr>
          <w:p w14:paraId="7FA595F9" w14:textId="77777777" w:rsidR="00C5417B" w:rsidRPr="00CA38E0" w:rsidRDefault="00C5417B" w:rsidP="004516F2">
            <w:pPr>
              <w:pStyle w:val="TAL"/>
              <w:keepNext w:val="0"/>
              <w:keepLines w:val="0"/>
              <w:rPr>
                <w:ins w:id="1112" w:author="Samsung" w:date="2023-02-15T15:20:00Z"/>
              </w:rPr>
            </w:pPr>
            <w:ins w:id="1113" w:author="Samsung" w:date="2023-02-15T15:20: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0E7765AD" w14:textId="77777777" w:rsidR="00C5417B" w:rsidRPr="00CA38E0" w:rsidRDefault="00C5417B" w:rsidP="004516F2">
            <w:pPr>
              <w:pStyle w:val="TAL"/>
              <w:keepNext w:val="0"/>
              <w:keepLines w:val="0"/>
              <w:rPr>
                <w:ins w:id="1114" w:author="Samsung" w:date="2023-02-15T15:20:00Z"/>
              </w:rPr>
            </w:pPr>
            <w:ins w:id="1115"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158446D6" w14:textId="77777777" w:rsidR="00C5417B" w:rsidRPr="00CA38E0" w:rsidRDefault="00C5417B" w:rsidP="004516F2">
            <w:pPr>
              <w:pStyle w:val="TAL"/>
              <w:keepNext w:val="0"/>
              <w:keepLines w:val="0"/>
              <w:rPr>
                <w:ins w:id="111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E9E40EF" w14:textId="77777777" w:rsidR="00C5417B" w:rsidRPr="00CA38E0" w:rsidRDefault="00C5417B" w:rsidP="004516F2">
            <w:pPr>
              <w:pStyle w:val="TAL"/>
              <w:keepNext w:val="0"/>
              <w:keepLines w:val="0"/>
              <w:rPr>
                <w:ins w:id="1117" w:author="Samsung" w:date="2023-02-15T15:20:00Z"/>
              </w:rPr>
            </w:pPr>
          </w:p>
        </w:tc>
      </w:tr>
      <w:tr w:rsidR="00C5417B" w:rsidRPr="00CA38E0" w14:paraId="5AD0E4FB" w14:textId="77777777" w:rsidTr="004516F2">
        <w:trPr>
          <w:jc w:val="center"/>
          <w:ins w:id="111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EF8CDD6" w14:textId="77777777" w:rsidR="00C5417B" w:rsidRPr="00CA38E0" w:rsidRDefault="00C5417B" w:rsidP="004516F2">
            <w:pPr>
              <w:pStyle w:val="TAL"/>
              <w:keepNext w:val="0"/>
              <w:keepLines w:val="0"/>
              <w:rPr>
                <w:ins w:id="1119" w:author="Samsung" w:date="2023-02-15T15:20:00Z"/>
              </w:rPr>
            </w:pPr>
            <w:ins w:id="1120" w:author="Samsung" w:date="2023-02-15T15:20: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9FD50CC" w14:textId="77777777" w:rsidR="00C5417B" w:rsidRPr="00CA38E0" w:rsidRDefault="00C5417B" w:rsidP="004516F2">
            <w:pPr>
              <w:pStyle w:val="TAL"/>
              <w:keepNext w:val="0"/>
              <w:keepLines w:val="0"/>
              <w:rPr>
                <w:ins w:id="1121"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36119BF2" w14:textId="77777777" w:rsidR="00C5417B" w:rsidRPr="00CA38E0" w:rsidRDefault="00C5417B" w:rsidP="004516F2">
            <w:pPr>
              <w:pStyle w:val="TAL"/>
              <w:keepNext w:val="0"/>
              <w:keepLines w:val="0"/>
              <w:rPr>
                <w:ins w:id="112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9853BA" w14:textId="77777777" w:rsidR="00C5417B" w:rsidRPr="00CA38E0" w:rsidRDefault="00C5417B" w:rsidP="004516F2">
            <w:pPr>
              <w:pStyle w:val="TAL"/>
              <w:keepNext w:val="0"/>
              <w:keepLines w:val="0"/>
              <w:rPr>
                <w:ins w:id="1123" w:author="Samsung" w:date="2023-02-15T15:20:00Z"/>
              </w:rPr>
            </w:pPr>
          </w:p>
        </w:tc>
      </w:tr>
      <w:tr w:rsidR="00C5417B" w:rsidRPr="00CA38E0" w14:paraId="4644C381" w14:textId="77777777" w:rsidTr="004516F2">
        <w:trPr>
          <w:jc w:val="center"/>
          <w:ins w:id="112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AED45EE" w14:textId="77777777" w:rsidR="00C5417B" w:rsidRPr="00CA38E0" w:rsidRDefault="00C5417B" w:rsidP="004516F2">
            <w:pPr>
              <w:pStyle w:val="TAL"/>
              <w:keepNext w:val="0"/>
              <w:keepLines w:val="0"/>
              <w:rPr>
                <w:ins w:id="1125" w:author="Samsung" w:date="2023-02-15T15:20:00Z"/>
              </w:rPr>
            </w:pPr>
            <w:ins w:id="1126" w:author="Samsung" w:date="2023-02-15T15:20: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BA07FA6" w14:textId="77777777" w:rsidR="00C5417B" w:rsidRPr="00CA38E0" w:rsidRDefault="00C5417B" w:rsidP="004516F2">
            <w:pPr>
              <w:pStyle w:val="TAL"/>
              <w:keepNext w:val="0"/>
              <w:keepLines w:val="0"/>
              <w:rPr>
                <w:ins w:id="1127"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4DC204" w14:textId="77777777" w:rsidR="00C5417B" w:rsidRPr="00CA38E0" w:rsidRDefault="00C5417B" w:rsidP="004516F2">
            <w:pPr>
              <w:pStyle w:val="TAL"/>
              <w:keepNext w:val="0"/>
              <w:keepLines w:val="0"/>
              <w:rPr>
                <w:ins w:id="112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D1914ED" w14:textId="77777777" w:rsidR="00C5417B" w:rsidRPr="00CA38E0" w:rsidRDefault="00C5417B" w:rsidP="004516F2">
            <w:pPr>
              <w:pStyle w:val="TAL"/>
              <w:keepNext w:val="0"/>
              <w:keepLines w:val="0"/>
              <w:rPr>
                <w:ins w:id="1129" w:author="Samsung" w:date="2023-02-15T15:20:00Z"/>
              </w:rPr>
            </w:pPr>
          </w:p>
        </w:tc>
      </w:tr>
      <w:tr w:rsidR="00C5417B" w:rsidRPr="00CA38E0" w14:paraId="0C880DA6" w14:textId="77777777" w:rsidTr="004516F2">
        <w:trPr>
          <w:jc w:val="center"/>
          <w:ins w:id="113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70D0BFF" w14:textId="77777777" w:rsidR="00C5417B" w:rsidRPr="00CA38E0" w:rsidRDefault="00C5417B" w:rsidP="004516F2">
            <w:pPr>
              <w:pStyle w:val="TAL"/>
              <w:keepNext w:val="0"/>
              <w:keepLines w:val="0"/>
              <w:rPr>
                <w:ins w:id="1131" w:author="Samsung" w:date="2023-02-15T15:20:00Z"/>
              </w:rPr>
            </w:pPr>
            <w:ins w:id="1132" w:author="Samsung" w:date="2023-02-15T15:20: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921133" w14:textId="77777777" w:rsidR="00C5417B" w:rsidRPr="00CA38E0" w:rsidRDefault="00C5417B" w:rsidP="004516F2">
            <w:pPr>
              <w:pStyle w:val="TAL"/>
              <w:keepNext w:val="0"/>
              <w:keepLines w:val="0"/>
              <w:rPr>
                <w:ins w:id="1133" w:author="Samsung" w:date="2023-02-15T15:20:00Z"/>
              </w:rPr>
            </w:pPr>
            <w:ins w:id="1134" w:author="Samsung" w:date="2023-02-15T15:20: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40AAAA05" w14:textId="77777777" w:rsidR="00C5417B" w:rsidRPr="00CA38E0" w:rsidRDefault="00C5417B" w:rsidP="004516F2">
            <w:pPr>
              <w:pStyle w:val="TAL"/>
              <w:keepNext w:val="0"/>
              <w:keepLines w:val="0"/>
              <w:rPr>
                <w:ins w:id="113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E494925" w14:textId="77777777" w:rsidR="00C5417B" w:rsidRPr="00CA38E0" w:rsidRDefault="00C5417B" w:rsidP="004516F2">
            <w:pPr>
              <w:pStyle w:val="TAL"/>
              <w:keepNext w:val="0"/>
              <w:keepLines w:val="0"/>
              <w:rPr>
                <w:ins w:id="1136" w:author="Samsung" w:date="2023-02-15T15:20:00Z"/>
              </w:rPr>
            </w:pPr>
          </w:p>
        </w:tc>
      </w:tr>
      <w:tr w:rsidR="00C5417B" w:rsidRPr="00CA38E0" w14:paraId="4F58ECDF" w14:textId="77777777" w:rsidTr="004516F2">
        <w:trPr>
          <w:jc w:val="center"/>
          <w:ins w:id="113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A8060DC" w14:textId="77777777" w:rsidR="00C5417B" w:rsidRPr="00CA38E0" w:rsidRDefault="00C5417B" w:rsidP="004516F2">
            <w:pPr>
              <w:pStyle w:val="TAL"/>
              <w:keepNext w:val="0"/>
              <w:keepLines w:val="0"/>
              <w:rPr>
                <w:ins w:id="1138" w:author="Samsung" w:date="2023-02-15T15:20:00Z"/>
              </w:rPr>
            </w:pPr>
            <w:ins w:id="1139" w:author="Samsung" w:date="2023-02-15T15:20: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10C3AC" w14:textId="77777777" w:rsidR="00C5417B" w:rsidRPr="00CA38E0" w:rsidRDefault="00C5417B" w:rsidP="004516F2">
            <w:pPr>
              <w:pStyle w:val="TAL"/>
              <w:keepNext w:val="0"/>
              <w:keepLines w:val="0"/>
              <w:rPr>
                <w:ins w:id="1140" w:author="Samsung" w:date="2023-02-15T15:20:00Z"/>
              </w:rPr>
            </w:pPr>
            <w:ins w:id="1141" w:author="Samsung" w:date="2023-02-15T15:20: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402F589A" w14:textId="77777777" w:rsidR="00C5417B" w:rsidRPr="00CA38E0" w:rsidRDefault="00C5417B" w:rsidP="004516F2">
            <w:pPr>
              <w:pStyle w:val="TAL"/>
              <w:keepNext w:val="0"/>
              <w:keepLines w:val="0"/>
              <w:rPr>
                <w:ins w:id="114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366F1D8" w14:textId="77777777" w:rsidR="00C5417B" w:rsidRPr="00CA38E0" w:rsidRDefault="00C5417B" w:rsidP="004516F2">
            <w:pPr>
              <w:pStyle w:val="TAL"/>
              <w:keepNext w:val="0"/>
              <w:keepLines w:val="0"/>
              <w:rPr>
                <w:ins w:id="1143" w:author="Samsung" w:date="2023-02-15T15:20:00Z"/>
              </w:rPr>
            </w:pPr>
          </w:p>
        </w:tc>
      </w:tr>
      <w:tr w:rsidR="00C5417B" w:rsidRPr="00CA38E0" w14:paraId="07AD791D" w14:textId="77777777" w:rsidTr="004516F2">
        <w:trPr>
          <w:jc w:val="center"/>
          <w:ins w:id="114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183F52A" w14:textId="77777777" w:rsidR="00C5417B" w:rsidRPr="00CA38E0" w:rsidRDefault="00C5417B" w:rsidP="004516F2">
            <w:pPr>
              <w:pStyle w:val="TAL"/>
              <w:keepNext w:val="0"/>
              <w:keepLines w:val="0"/>
              <w:rPr>
                <w:ins w:id="1145" w:author="Samsung" w:date="2023-02-15T15:20:00Z"/>
              </w:rPr>
            </w:pPr>
            <w:ins w:id="1146" w:author="Samsung" w:date="2023-02-15T15:20:00Z">
              <w:r w:rsidRPr="00CA38E0">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61110A" w14:textId="77777777" w:rsidR="00C5417B" w:rsidRPr="00CA38E0" w:rsidRDefault="00C5417B" w:rsidP="004516F2">
            <w:pPr>
              <w:pStyle w:val="TAL"/>
              <w:keepNext w:val="0"/>
              <w:keepLines w:val="0"/>
              <w:rPr>
                <w:ins w:id="1147" w:author="Samsung" w:date="2023-02-15T15:20:00Z"/>
              </w:rPr>
            </w:pPr>
            <w:ins w:id="1148" w:author="Samsung" w:date="2023-02-15T15:20: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4CD7A318" w14:textId="77777777" w:rsidR="00C5417B" w:rsidRPr="00CA38E0" w:rsidRDefault="00C5417B" w:rsidP="004516F2">
            <w:pPr>
              <w:pStyle w:val="TAL"/>
              <w:keepNext w:val="0"/>
              <w:keepLines w:val="0"/>
              <w:rPr>
                <w:ins w:id="114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98B03B" w14:textId="77777777" w:rsidR="00C5417B" w:rsidRPr="00CA38E0" w:rsidRDefault="00C5417B" w:rsidP="004516F2">
            <w:pPr>
              <w:pStyle w:val="TAL"/>
              <w:keepNext w:val="0"/>
              <w:keepLines w:val="0"/>
              <w:rPr>
                <w:ins w:id="1150" w:author="Samsung" w:date="2023-02-15T15:20:00Z"/>
              </w:rPr>
            </w:pPr>
          </w:p>
        </w:tc>
      </w:tr>
      <w:tr w:rsidR="00C5417B" w:rsidRPr="00CA38E0" w14:paraId="49019508" w14:textId="77777777" w:rsidTr="004516F2">
        <w:trPr>
          <w:jc w:val="center"/>
          <w:ins w:id="115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50C116C" w14:textId="77777777" w:rsidR="00C5417B" w:rsidRPr="00CA38E0" w:rsidRDefault="00C5417B" w:rsidP="004516F2">
            <w:pPr>
              <w:pStyle w:val="TAL"/>
              <w:keepNext w:val="0"/>
              <w:keepLines w:val="0"/>
              <w:rPr>
                <w:ins w:id="1152" w:author="Samsung" w:date="2023-02-15T15:20:00Z"/>
              </w:rPr>
            </w:pPr>
            <w:ins w:id="1153"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B052570" w14:textId="77777777" w:rsidR="00C5417B" w:rsidRPr="00CA38E0" w:rsidRDefault="00C5417B" w:rsidP="004516F2">
            <w:pPr>
              <w:pStyle w:val="TAL"/>
              <w:keepNext w:val="0"/>
              <w:keepLines w:val="0"/>
              <w:rPr>
                <w:ins w:id="1154"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6F7A2548" w14:textId="77777777" w:rsidR="00C5417B" w:rsidRPr="00CA38E0" w:rsidRDefault="00C5417B" w:rsidP="004516F2">
            <w:pPr>
              <w:pStyle w:val="TAL"/>
              <w:keepNext w:val="0"/>
              <w:keepLines w:val="0"/>
              <w:rPr>
                <w:ins w:id="115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BF53511" w14:textId="77777777" w:rsidR="00C5417B" w:rsidRPr="00CA38E0" w:rsidRDefault="00C5417B" w:rsidP="004516F2">
            <w:pPr>
              <w:pStyle w:val="TAL"/>
              <w:keepNext w:val="0"/>
              <w:keepLines w:val="0"/>
              <w:rPr>
                <w:ins w:id="1156" w:author="Samsung" w:date="2023-02-15T15:20:00Z"/>
              </w:rPr>
            </w:pPr>
          </w:p>
        </w:tc>
      </w:tr>
      <w:tr w:rsidR="00C5417B" w:rsidRPr="00CA38E0" w14:paraId="5363CA29" w14:textId="77777777" w:rsidTr="004516F2">
        <w:trPr>
          <w:jc w:val="center"/>
          <w:ins w:id="115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CBF3529" w14:textId="77777777" w:rsidR="00C5417B" w:rsidRPr="00CA38E0" w:rsidRDefault="00C5417B" w:rsidP="004516F2">
            <w:pPr>
              <w:pStyle w:val="TAL"/>
              <w:keepNext w:val="0"/>
              <w:keepLines w:val="0"/>
              <w:rPr>
                <w:ins w:id="1158" w:author="Samsung" w:date="2023-02-15T15:20:00Z"/>
              </w:rPr>
            </w:pPr>
            <w:ins w:id="1159" w:author="Samsung" w:date="2023-02-15T15:20: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675D42" w14:textId="77777777" w:rsidR="00C5417B" w:rsidRPr="00CA38E0" w:rsidRDefault="00C5417B" w:rsidP="004516F2">
            <w:pPr>
              <w:pStyle w:val="TAL"/>
              <w:keepNext w:val="0"/>
              <w:keepLines w:val="0"/>
              <w:rPr>
                <w:ins w:id="1160" w:author="Samsung" w:date="2023-02-15T15:20:00Z"/>
              </w:rPr>
            </w:pPr>
            <w:ins w:id="1161"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E716E04" w14:textId="77777777" w:rsidR="00C5417B" w:rsidRPr="00CA38E0" w:rsidRDefault="00C5417B" w:rsidP="004516F2">
            <w:pPr>
              <w:pStyle w:val="TAL"/>
              <w:keepNext w:val="0"/>
              <w:keepLines w:val="0"/>
              <w:rPr>
                <w:ins w:id="116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965C67" w14:textId="77777777" w:rsidR="00C5417B" w:rsidRPr="00CA38E0" w:rsidRDefault="00C5417B" w:rsidP="004516F2">
            <w:pPr>
              <w:pStyle w:val="TAL"/>
              <w:keepNext w:val="0"/>
              <w:keepLines w:val="0"/>
              <w:rPr>
                <w:ins w:id="1163" w:author="Samsung" w:date="2023-02-15T15:20:00Z"/>
              </w:rPr>
            </w:pPr>
          </w:p>
        </w:tc>
      </w:tr>
      <w:tr w:rsidR="00C5417B" w:rsidRPr="00CA38E0" w14:paraId="3357D4BE" w14:textId="77777777" w:rsidTr="004516F2">
        <w:trPr>
          <w:jc w:val="center"/>
          <w:ins w:id="116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64F72B8" w14:textId="77777777" w:rsidR="00C5417B" w:rsidRPr="00CA38E0" w:rsidRDefault="00C5417B" w:rsidP="004516F2">
            <w:pPr>
              <w:pStyle w:val="TAL"/>
              <w:keepNext w:val="0"/>
              <w:keepLines w:val="0"/>
              <w:rPr>
                <w:ins w:id="1165" w:author="Samsung" w:date="2023-02-15T15:20:00Z"/>
              </w:rPr>
            </w:pPr>
            <w:ins w:id="1166"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0F0BEEF" w14:textId="77777777" w:rsidR="00C5417B" w:rsidRPr="00CA38E0" w:rsidRDefault="00C5417B" w:rsidP="004516F2">
            <w:pPr>
              <w:pStyle w:val="TAL"/>
              <w:keepNext w:val="0"/>
              <w:keepLines w:val="0"/>
              <w:rPr>
                <w:ins w:id="1167"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4ED9923E" w14:textId="77777777" w:rsidR="00C5417B" w:rsidRPr="00CA38E0" w:rsidRDefault="00C5417B" w:rsidP="004516F2">
            <w:pPr>
              <w:pStyle w:val="TAL"/>
              <w:keepNext w:val="0"/>
              <w:keepLines w:val="0"/>
              <w:rPr>
                <w:ins w:id="116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BCC2FF1" w14:textId="77777777" w:rsidR="00C5417B" w:rsidRPr="00CA38E0" w:rsidRDefault="00C5417B" w:rsidP="004516F2">
            <w:pPr>
              <w:pStyle w:val="TAL"/>
              <w:keepNext w:val="0"/>
              <w:keepLines w:val="0"/>
              <w:rPr>
                <w:ins w:id="1169" w:author="Samsung" w:date="2023-02-15T15:20:00Z"/>
              </w:rPr>
            </w:pPr>
          </w:p>
        </w:tc>
      </w:tr>
    </w:tbl>
    <w:p w14:paraId="324BC0D9" w14:textId="77777777" w:rsidR="00C12D1E" w:rsidRPr="00CA38E0" w:rsidRDefault="00C12D1E" w:rsidP="00C12D1E">
      <w:pPr>
        <w:rPr>
          <w:ins w:id="1170" w:author="Samsung" w:date="2023-02-16T16:54:00Z"/>
        </w:rPr>
      </w:pPr>
    </w:p>
    <w:p w14:paraId="37AE8366" w14:textId="6C631E00" w:rsidR="00C12D1E" w:rsidRPr="007E0947" w:rsidRDefault="00C12D1E" w:rsidP="00C12D1E">
      <w:pPr>
        <w:pStyle w:val="TH"/>
        <w:keepNext w:val="0"/>
        <w:keepLines w:val="0"/>
        <w:rPr>
          <w:ins w:id="1171" w:author="Samsung" w:date="2023-02-16T16:54:00Z"/>
          <w:rFonts w:cs="v4.2.0"/>
        </w:rPr>
      </w:pPr>
      <w:ins w:id="1172" w:author="Samsung" w:date="2023-02-16T16:54:00Z">
        <w:r w:rsidRPr="00CA38E0">
          <w:t xml:space="preserve">Table </w:t>
        </w:r>
        <w:r w:rsidRPr="00CA38E0">
          <w:rPr>
            <w:rFonts w:cs="v4.2.0"/>
          </w:rPr>
          <w:t>4.5.5.</w:t>
        </w:r>
        <w:r>
          <w:rPr>
            <w:rFonts w:cs="v4.2.0"/>
          </w:rPr>
          <w:t>7</w:t>
        </w:r>
        <w:r w:rsidRPr="00CA38E0">
          <w:rPr>
            <w:rFonts w:cs="v4.2.0"/>
          </w:rPr>
          <w:t>.4.3-</w:t>
        </w:r>
        <w:r>
          <w:rPr>
            <w:rFonts w:cs="v4.2.0"/>
          </w:rPr>
          <w:t>6</w:t>
        </w:r>
        <w:r w:rsidRPr="007E0947">
          <w:rPr>
            <w:rFonts w:cs="v4.2.0"/>
          </w:rPr>
          <w:t>:</w:t>
        </w:r>
        <w:r>
          <w:rPr>
            <w:rFonts w:cs="v4.2.0"/>
          </w:rPr>
          <w:t xml:space="preserve"> </w:t>
        </w:r>
        <w:r w:rsidRPr="003128BD">
          <w:rPr>
            <w:i/>
          </w:rPr>
          <w:t>MAC-</w:t>
        </w:r>
        <w:proofErr w:type="spellStart"/>
        <w:r w:rsidRPr="003128BD">
          <w:rPr>
            <w:i/>
          </w:rPr>
          <w:t>CellGroupConfig</w:t>
        </w:r>
        <w:proofErr w:type="spellEnd"/>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C12D1E" w:rsidRPr="004D64BD" w14:paraId="1AADE0EE" w14:textId="77777777" w:rsidTr="005F4364">
        <w:trPr>
          <w:jc w:val="center"/>
          <w:ins w:id="1173" w:author="Samsung" w:date="2023-02-16T16:54:00Z"/>
        </w:trPr>
        <w:tc>
          <w:tcPr>
            <w:tcW w:w="4540" w:type="dxa"/>
          </w:tcPr>
          <w:p w14:paraId="3CF3BE3D" w14:textId="77777777" w:rsidR="00C12D1E" w:rsidRPr="007E7F31" w:rsidRDefault="00C12D1E" w:rsidP="005F4364">
            <w:pPr>
              <w:pStyle w:val="TAL"/>
              <w:rPr>
                <w:ins w:id="1174" w:author="Samsung" w:date="2023-02-16T16:54:00Z"/>
              </w:rPr>
            </w:pPr>
            <w:ins w:id="1175" w:author="Samsung" w:date="2023-02-16T16:54:00Z">
              <w:r w:rsidRPr="003128BD">
                <w:t>Derivation Path: TS 38.508-1, Table 4.6.3-68</w:t>
              </w:r>
            </w:ins>
          </w:p>
        </w:tc>
        <w:tc>
          <w:tcPr>
            <w:tcW w:w="2267" w:type="dxa"/>
          </w:tcPr>
          <w:p w14:paraId="6DD6105C" w14:textId="77777777" w:rsidR="00C12D1E" w:rsidRPr="003128BD" w:rsidRDefault="00C12D1E" w:rsidP="005F4364">
            <w:pPr>
              <w:pStyle w:val="TAL"/>
              <w:rPr>
                <w:ins w:id="1176" w:author="Samsung" w:date="2023-02-16T16:54:00Z"/>
              </w:rPr>
            </w:pPr>
          </w:p>
        </w:tc>
        <w:tc>
          <w:tcPr>
            <w:tcW w:w="1700" w:type="dxa"/>
          </w:tcPr>
          <w:p w14:paraId="483E9055" w14:textId="77777777" w:rsidR="00C12D1E" w:rsidRPr="003128BD" w:rsidRDefault="00C12D1E" w:rsidP="005F4364">
            <w:pPr>
              <w:pStyle w:val="TAL"/>
              <w:rPr>
                <w:ins w:id="1177" w:author="Samsung" w:date="2023-02-16T16:54:00Z"/>
              </w:rPr>
            </w:pPr>
          </w:p>
        </w:tc>
        <w:tc>
          <w:tcPr>
            <w:tcW w:w="1245" w:type="dxa"/>
          </w:tcPr>
          <w:p w14:paraId="2333F0E9" w14:textId="77777777" w:rsidR="00C12D1E" w:rsidRPr="004D64BD" w:rsidRDefault="00C12D1E" w:rsidP="005F4364">
            <w:pPr>
              <w:pStyle w:val="TAL"/>
              <w:rPr>
                <w:ins w:id="1178" w:author="Samsung" w:date="2023-02-16T16:54:00Z"/>
                <w:rFonts w:eastAsiaTheme="minorEastAsia"/>
                <w:lang w:eastAsia="zh-CN"/>
              </w:rPr>
            </w:pPr>
          </w:p>
        </w:tc>
      </w:tr>
      <w:tr w:rsidR="00C12D1E" w:rsidRPr="004D64BD" w14:paraId="27F82539" w14:textId="77777777" w:rsidTr="005F4364">
        <w:trPr>
          <w:jc w:val="center"/>
          <w:ins w:id="1179" w:author="Samsung" w:date="2023-02-16T16:54:00Z"/>
        </w:trPr>
        <w:tc>
          <w:tcPr>
            <w:tcW w:w="4540" w:type="dxa"/>
          </w:tcPr>
          <w:p w14:paraId="1B9ACC7A" w14:textId="77777777" w:rsidR="00C12D1E" w:rsidRPr="007E7F31" w:rsidRDefault="00C12D1E" w:rsidP="005F4364">
            <w:pPr>
              <w:pStyle w:val="TAL"/>
              <w:rPr>
                <w:ins w:id="1180" w:author="Samsung" w:date="2023-02-16T16:54:00Z"/>
              </w:rPr>
            </w:pPr>
            <w:ins w:id="1181" w:author="Samsung" w:date="2023-02-16T16:54:00Z">
              <w:r w:rsidRPr="003128BD">
                <w:t>Information Element</w:t>
              </w:r>
            </w:ins>
          </w:p>
        </w:tc>
        <w:tc>
          <w:tcPr>
            <w:tcW w:w="2267" w:type="dxa"/>
          </w:tcPr>
          <w:p w14:paraId="1CA318C6" w14:textId="77777777" w:rsidR="00C12D1E" w:rsidRPr="003128BD" w:rsidRDefault="00C12D1E" w:rsidP="005F4364">
            <w:pPr>
              <w:pStyle w:val="TAL"/>
              <w:rPr>
                <w:ins w:id="1182" w:author="Samsung" w:date="2023-02-16T16:54:00Z"/>
              </w:rPr>
            </w:pPr>
            <w:ins w:id="1183" w:author="Samsung" w:date="2023-02-16T16:54:00Z">
              <w:r w:rsidRPr="003128BD">
                <w:t>Value/remark</w:t>
              </w:r>
            </w:ins>
          </w:p>
        </w:tc>
        <w:tc>
          <w:tcPr>
            <w:tcW w:w="1700" w:type="dxa"/>
          </w:tcPr>
          <w:p w14:paraId="37FA1D1A" w14:textId="77777777" w:rsidR="00C12D1E" w:rsidRPr="003128BD" w:rsidRDefault="00C12D1E" w:rsidP="005F4364">
            <w:pPr>
              <w:pStyle w:val="TAL"/>
              <w:rPr>
                <w:ins w:id="1184" w:author="Samsung" w:date="2023-02-16T16:54:00Z"/>
              </w:rPr>
            </w:pPr>
            <w:ins w:id="1185" w:author="Samsung" w:date="2023-02-16T16:54:00Z">
              <w:r w:rsidRPr="003128BD">
                <w:t>Comment</w:t>
              </w:r>
            </w:ins>
          </w:p>
        </w:tc>
        <w:tc>
          <w:tcPr>
            <w:tcW w:w="1245" w:type="dxa"/>
          </w:tcPr>
          <w:p w14:paraId="113B38A1" w14:textId="77777777" w:rsidR="00C12D1E" w:rsidRPr="004D64BD" w:rsidRDefault="00C12D1E" w:rsidP="005F4364">
            <w:pPr>
              <w:pStyle w:val="TAL"/>
              <w:rPr>
                <w:ins w:id="1186" w:author="Samsung" w:date="2023-02-16T16:54:00Z"/>
                <w:rFonts w:eastAsiaTheme="minorEastAsia"/>
                <w:lang w:eastAsia="zh-CN"/>
              </w:rPr>
            </w:pPr>
            <w:ins w:id="1187" w:author="Samsung" w:date="2023-02-16T16:54:00Z">
              <w:r w:rsidRPr="003128BD">
                <w:t>Condition</w:t>
              </w:r>
            </w:ins>
          </w:p>
        </w:tc>
      </w:tr>
      <w:tr w:rsidR="00C12D1E" w:rsidRPr="004D64BD" w14:paraId="319AF0FC" w14:textId="77777777" w:rsidTr="005F4364">
        <w:trPr>
          <w:jc w:val="center"/>
          <w:ins w:id="1188" w:author="Samsung" w:date="2023-02-16T16:54:00Z"/>
        </w:trPr>
        <w:tc>
          <w:tcPr>
            <w:tcW w:w="4540" w:type="dxa"/>
          </w:tcPr>
          <w:p w14:paraId="75B8C00A" w14:textId="77777777" w:rsidR="00C12D1E" w:rsidRPr="007E7F31" w:rsidRDefault="00C12D1E" w:rsidP="005F4364">
            <w:pPr>
              <w:pStyle w:val="TAL"/>
              <w:rPr>
                <w:ins w:id="1189" w:author="Samsung" w:date="2023-02-16T16:54:00Z"/>
              </w:rPr>
            </w:pPr>
            <w:ins w:id="1190" w:author="Samsung" w:date="2023-02-16T16:54:00Z">
              <w:r w:rsidRPr="003128BD">
                <w:t>MAC-</w:t>
              </w:r>
              <w:proofErr w:type="spellStart"/>
              <w:r w:rsidRPr="003128BD">
                <w:t>CellGroupConfig</w:t>
              </w:r>
              <w:proofErr w:type="spellEnd"/>
              <w:r w:rsidRPr="003128BD">
                <w:t xml:space="preserve"> ::= </w:t>
              </w:r>
              <w:r w:rsidRPr="003128BD">
                <w:rPr>
                  <w:snapToGrid w:val="0"/>
                </w:rPr>
                <w:t xml:space="preserve">SEQUENCE </w:t>
              </w:r>
              <w:r w:rsidRPr="003128BD">
                <w:t>{</w:t>
              </w:r>
            </w:ins>
          </w:p>
        </w:tc>
        <w:tc>
          <w:tcPr>
            <w:tcW w:w="2267" w:type="dxa"/>
          </w:tcPr>
          <w:p w14:paraId="4BAC32A6" w14:textId="77777777" w:rsidR="00C12D1E" w:rsidRPr="003128BD" w:rsidRDefault="00C12D1E" w:rsidP="005F4364">
            <w:pPr>
              <w:pStyle w:val="TAL"/>
              <w:rPr>
                <w:ins w:id="1191" w:author="Samsung" w:date="2023-02-16T16:54:00Z"/>
              </w:rPr>
            </w:pPr>
          </w:p>
        </w:tc>
        <w:tc>
          <w:tcPr>
            <w:tcW w:w="1700" w:type="dxa"/>
          </w:tcPr>
          <w:p w14:paraId="281FDD41" w14:textId="77777777" w:rsidR="00C12D1E" w:rsidRPr="003128BD" w:rsidRDefault="00C12D1E" w:rsidP="005F4364">
            <w:pPr>
              <w:pStyle w:val="TAL"/>
              <w:rPr>
                <w:ins w:id="1192" w:author="Samsung" w:date="2023-02-16T16:54:00Z"/>
              </w:rPr>
            </w:pPr>
          </w:p>
        </w:tc>
        <w:tc>
          <w:tcPr>
            <w:tcW w:w="1245" w:type="dxa"/>
          </w:tcPr>
          <w:p w14:paraId="6977BD02" w14:textId="77777777" w:rsidR="00C12D1E" w:rsidRPr="004D64BD" w:rsidRDefault="00C12D1E" w:rsidP="005F4364">
            <w:pPr>
              <w:pStyle w:val="TAL"/>
              <w:rPr>
                <w:ins w:id="1193" w:author="Samsung" w:date="2023-02-16T16:54:00Z"/>
                <w:rFonts w:eastAsiaTheme="minorEastAsia"/>
                <w:lang w:eastAsia="zh-CN"/>
              </w:rPr>
            </w:pPr>
          </w:p>
        </w:tc>
      </w:tr>
      <w:tr w:rsidR="00C12D1E" w:rsidRPr="004D64BD" w14:paraId="01D32A85" w14:textId="77777777" w:rsidTr="005F4364">
        <w:trPr>
          <w:jc w:val="center"/>
          <w:ins w:id="1194" w:author="Samsung" w:date="2023-02-16T16:54:00Z"/>
        </w:trPr>
        <w:tc>
          <w:tcPr>
            <w:tcW w:w="4540" w:type="dxa"/>
          </w:tcPr>
          <w:p w14:paraId="201BC5AC" w14:textId="77777777" w:rsidR="00C12D1E" w:rsidRPr="003128BD" w:rsidRDefault="00C12D1E" w:rsidP="005F4364">
            <w:pPr>
              <w:pStyle w:val="TAL"/>
              <w:rPr>
                <w:ins w:id="1195" w:author="Samsung" w:date="2023-02-16T16:54:00Z"/>
              </w:rPr>
            </w:pPr>
            <w:ins w:id="1196" w:author="Samsung" w:date="2023-02-16T16:54:00Z">
              <w:r w:rsidRPr="007E7F31">
                <w:t>schedulingRequestID-BFR-r17</w:t>
              </w:r>
            </w:ins>
          </w:p>
        </w:tc>
        <w:tc>
          <w:tcPr>
            <w:tcW w:w="2267" w:type="dxa"/>
          </w:tcPr>
          <w:p w14:paraId="647B0DF5" w14:textId="77777777" w:rsidR="00C12D1E" w:rsidRPr="003128BD" w:rsidRDefault="00C12D1E" w:rsidP="005F4364">
            <w:pPr>
              <w:pStyle w:val="TAL"/>
              <w:rPr>
                <w:ins w:id="1197" w:author="Samsung" w:date="2023-02-16T16:54:00Z"/>
              </w:rPr>
            </w:pPr>
            <w:ins w:id="1198" w:author="Samsung" w:date="2023-02-16T16:54:00Z">
              <w:r w:rsidRPr="003128BD">
                <w:t>Not present</w:t>
              </w:r>
            </w:ins>
          </w:p>
        </w:tc>
        <w:tc>
          <w:tcPr>
            <w:tcW w:w="1700" w:type="dxa"/>
          </w:tcPr>
          <w:p w14:paraId="5FD34BDD" w14:textId="77777777" w:rsidR="00C12D1E" w:rsidRPr="003128BD" w:rsidRDefault="00C12D1E" w:rsidP="005F4364">
            <w:pPr>
              <w:pStyle w:val="TAL"/>
              <w:rPr>
                <w:ins w:id="1199" w:author="Samsung" w:date="2023-02-16T16:54:00Z"/>
              </w:rPr>
            </w:pPr>
          </w:p>
        </w:tc>
        <w:tc>
          <w:tcPr>
            <w:tcW w:w="1245" w:type="dxa"/>
          </w:tcPr>
          <w:p w14:paraId="481251A6" w14:textId="77777777" w:rsidR="00C12D1E" w:rsidRPr="004D64BD" w:rsidRDefault="00C12D1E" w:rsidP="005F4364">
            <w:pPr>
              <w:pStyle w:val="TAL"/>
              <w:rPr>
                <w:ins w:id="1200" w:author="Samsung" w:date="2023-02-16T16:54:00Z"/>
                <w:rFonts w:eastAsiaTheme="minorEastAsia"/>
                <w:lang w:eastAsia="zh-CN"/>
              </w:rPr>
            </w:pPr>
          </w:p>
        </w:tc>
      </w:tr>
      <w:tr w:rsidR="00C12D1E" w:rsidRPr="003128BD" w14:paraId="17271D7C" w14:textId="77777777" w:rsidTr="005F4364">
        <w:trPr>
          <w:jc w:val="center"/>
          <w:ins w:id="1201" w:author="Samsung" w:date="2023-02-16T16:54:00Z"/>
        </w:trPr>
        <w:tc>
          <w:tcPr>
            <w:tcW w:w="4540" w:type="dxa"/>
          </w:tcPr>
          <w:p w14:paraId="1D12E24C" w14:textId="77777777" w:rsidR="00C12D1E" w:rsidRPr="003128BD" w:rsidRDefault="00C12D1E" w:rsidP="005F4364">
            <w:pPr>
              <w:pStyle w:val="TAL"/>
              <w:rPr>
                <w:ins w:id="1202" w:author="Samsung" w:date="2023-02-16T16:54:00Z"/>
              </w:rPr>
            </w:pPr>
            <w:ins w:id="1203" w:author="Samsung" w:date="2023-02-16T16:54:00Z">
              <w:r w:rsidRPr="007E7F31">
                <w:t>schedulingRequestID-BFR2-r17</w:t>
              </w:r>
            </w:ins>
          </w:p>
        </w:tc>
        <w:tc>
          <w:tcPr>
            <w:tcW w:w="2267" w:type="dxa"/>
          </w:tcPr>
          <w:p w14:paraId="78803701" w14:textId="77777777" w:rsidR="00C12D1E" w:rsidRPr="003128BD" w:rsidRDefault="00C12D1E" w:rsidP="005F4364">
            <w:pPr>
              <w:pStyle w:val="TAL"/>
              <w:rPr>
                <w:ins w:id="1204" w:author="Samsung" w:date="2023-02-16T16:54:00Z"/>
              </w:rPr>
            </w:pPr>
            <w:ins w:id="1205" w:author="Samsung" w:date="2023-02-16T16:54:00Z">
              <w:r w:rsidRPr="003128BD">
                <w:t>Not present</w:t>
              </w:r>
            </w:ins>
          </w:p>
        </w:tc>
        <w:tc>
          <w:tcPr>
            <w:tcW w:w="1700" w:type="dxa"/>
          </w:tcPr>
          <w:p w14:paraId="69CB1773" w14:textId="77777777" w:rsidR="00C12D1E" w:rsidRPr="003128BD" w:rsidRDefault="00C12D1E" w:rsidP="005F4364">
            <w:pPr>
              <w:pStyle w:val="TAL"/>
              <w:rPr>
                <w:ins w:id="1206" w:author="Samsung" w:date="2023-02-16T16:54:00Z"/>
              </w:rPr>
            </w:pPr>
          </w:p>
        </w:tc>
        <w:tc>
          <w:tcPr>
            <w:tcW w:w="1245" w:type="dxa"/>
          </w:tcPr>
          <w:p w14:paraId="2F4F7ACF" w14:textId="77777777" w:rsidR="00C12D1E" w:rsidRPr="003128BD" w:rsidRDefault="00C12D1E" w:rsidP="005F4364">
            <w:pPr>
              <w:pStyle w:val="TAL"/>
              <w:rPr>
                <w:ins w:id="1207" w:author="Samsung" w:date="2023-02-16T16:54:00Z"/>
              </w:rPr>
            </w:pPr>
          </w:p>
        </w:tc>
      </w:tr>
      <w:tr w:rsidR="00C12D1E" w:rsidRPr="003128BD" w14:paraId="23317CD5" w14:textId="77777777" w:rsidTr="005F4364">
        <w:trPr>
          <w:jc w:val="center"/>
          <w:ins w:id="1208" w:author="Samsung" w:date="2023-02-16T16:54:00Z"/>
        </w:trPr>
        <w:tc>
          <w:tcPr>
            <w:tcW w:w="4540" w:type="dxa"/>
          </w:tcPr>
          <w:p w14:paraId="52A2E00F" w14:textId="77777777" w:rsidR="00C12D1E" w:rsidRPr="003128BD" w:rsidRDefault="00C12D1E" w:rsidP="005F4364">
            <w:pPr>
              <w:pStyle w:val="TAL"/>
              <w:rPr>
                <w:ins w:id="1209" w:author="Samsung" w:date="2023-02-16T16:54:00Z"/>
              </w:rPr>
            </w:pPr>
            <w:ins w:id="1210" w:author="Samsung" w:date="2023-02-16T16:54:00Z">
              <w:r w:rsidRPr="007E7F31">
                <w:t>schedulingRequestConfig-v1700</w:t>
              </w:r>
            </w:ins>
          </w:p>
        </w:tc>
        <w:tc>
          <w:tcPr>
            <w:tcW w:w="2267" w:type="dxa"/>
          </w:tcPr>
          <w:p w14:paraId="4D7A7A43" w14:textId="77777777" w:rsidR="00C12D1E" w:rsidRPr="003128BD" w:rsidRDefault="00C12D1E" w:rsidP="005F4364">
            <w:pPr>
              <w:pStyle w:val="TAL"/>
              <w:rPr>
                <w:ins w:id="1211" w:author="Samsung" w:date="2023-02-16T16:54:00Z"/>
              </w:rPr>
            </w:pPr>
            <w:proofErr w:type="spellStart"/>
            <w:ins w:id="1212" w:author="Samsung" w:date="2023-02-16T16:54:00Z">
              <w:r w:rsidRPr="001B0CC1">
                <w:rPr>
                  <w:lang w:eastAsia="en-US"/>
                </w:rPr>
                <w:t>SchedulingRequest</w:t>
              </w:r>
              <w:proofErr w:type="spellEnd"/>
              <w:r w:rsidRPr="001B0CC1">
                <w:rPr>
                  <w:lang w:eastAsia="en-US"/>
                </w:rPr>
                <w:t>-Config</w:t>
              </w:r>
            </w:ins>
          </w:p>
        </w:tc>
        <w:tc>
          <w:tcPr>
            <w:tcW w:w="1700" w:type="dxa"/>
          </w:tcPr>
          <w:p w14:paraId="6EB13BDF" w14:textId="77777777" w:rsidR="00C12D1E" w:rsidRPr="003128BD" w:rsidRDefault="00C12D1E" w:rsidP="005F4364">
            <w:pPr>
              <w:pStyle w:val="TAL"/>
              <w:rPr>
                <w:ins w:id="1213" w:author="Samsung" w:date="2023-02-16T16:54:00Z"/>
              </w:rPr>
            </w:pPr>
          </w:p>
        </w:tc>
        <w:tc>
          <w:tcPr>
            <w:tcW w:w="1245" w:type="dxa"/>
          </w:tcPr>
          <w:p w14:paraId="2052CA8E" w14:textId="77777777" w:rsidR="00C12D1E" w:rsidRPr="003128BD" w:rsidRDefault="00C12D1E" w:rsidP="005F4364">
            <w:pPr>
              <w:pStyle w:val="TAL"/>
              <w:rPr>
                <w:ins w:id="1214" w:author="Samsung" w:date="2023-02-16T16:54:00Z"/>
              </w:rPr>
            </w:pPr>
          </w:p>
        </w:tc>
      </w:tr>
      <w:tr w:rsidR="00C12D1E" w:rsidRPr="003128BD" w14:paraId="6CA5AD26" w14:textId="77777777" w:rsidTr="005F4364">
        <w:trPr>
          <w:jc w:val="center"/>
          <w:ins w:id="1215" w:author="Samsung" w:date="2023-02-16T16:54:00Z"/>
        </w:trPr>
        <w:tc>
          <w:tcPr>
            <w:tcW w:w="4540" w:type="dxa"/>
          </w:tcPr>
          <w:p w14:paraId="3C8EC9A7" w14:textId="77777777" w:rsidR="00C12D1E" w:rsidRPr="007E0947" w:rsidRDefault="00C12D1E" w:rsidP="005F4364">
            <w:pPr>
              <w:pStyle w:val="TAL"/>
              <w:rPr>
                <w:ins w:id="1216" w:author="Samsung" w:date="2023-02-16T16:54:00Z"/>
                <w:rFonts w:eastAsiaTheme="minorEastAsia"/>
                <w:lang w:eastAsia="zh-CN"/>
              </w:rPr>
            </w:pPr>
            <w:ins w:id="1217" w:author="Samsung" w:date="2023-02-16T16:54:00Z">
              <w:r>
                <w:rPr>
                  <w:rFonts w:eastAsiaTheme="minorEastAsia" w:hint="eastAsia"/>
                  <w:lang w:eastAsia="zh-CN"/>
                </w:rPr>
                <w:t>}</w:t>
              </w:r>
            </w:ins>
          </w:p>
        </w:tc>
        <w:tc>
          <w:tcPr>
            <w:tcW w:w="2267" w:type="dxa"/>
          </w:tcPr>
          <w:p w14:paraId="4CDAD014" w14:textId="77777777" w:rsidR="00C12D1E" w:rsidRPr="001B0CC1" w:rsidRDefault="00C12D1E" w:rsidP="005F4364">
            <w:pPr>
              <w:pStyle w:val="TAL"/>
              <w:rPr>
                <w:ins w:id="1218" w:author="Samsung" w:date="2023-02-16T16:54:00Z"/>
                <w:lang w:eastAsia="en-US"/>
              </w:rPr>
            </w:pPr>
          </w:p>
        </w:tc>
        <w:tc>
          <w:tcPr>
            <w:tcW w:w="1700" w:type="dxa"/>
          </w:tcPr>
          <w:p w14:paraId="016D62E4" w14:textId="77777777" w:rsidR="00C12D1E" w:rsidRPr="003128BD" w:rsidRDefault="00C12D1E" w:rsidP="005F4364">
            <w:pPr>
              <w:pStyle w:val="TAL"/>
              <w:rPr>
                <w:ins w:id="1219" w:author="Samsung" w:date="2023-02-16T16:54:00Z"/>
              </w:rPr>
            </w:pPr>
          </w:p>
        </w:tc>
        <w:tc>
          <w:tcPr>
            <w:tcW w:w="1245" w:type="dxa"/>
          </w:tcPr>
          <w:p w14:paraId="5C776D37" w14:textId="77777777" w:rsidR="00C12D1E" w:rsidRPr="003128BD" w:rsidRDefault="00C12D1E" w:rsidP="005F4364">
            <w:pPr>
              <w:pStyle w:val="TAL"/>
              <w:rPr>
                <w:ins w:id="1220" w:author="Samsung" w:date="2023-02-16T16:54:00Z"/>
              </w:rPr>
            </w:pPr>
          </w:p>
        </w:tc>
      </w:tr>
    </w:tbl>
    <w:p w14:paraId="757AB03B" w14:textId="2DB9C0B6" w:rsidR="000622DD" w:rsidRDefault="000622DD" w:rsidP="00C5417B">
      <w:pPr>
        <w:rPr>
          <w:ins w:id="1221" w:author="Samsung" w:date="2023-02-16T16:54:00Z"/>
          <w:rFonts w:eastAsiaTheme="minorEastAsia"/>
          <w:lang w:eastAsia="zh-CN"/>
        </w:rPr>
      </w:pPr>
    </w:p>
    <w:p w14:paraId="4A22E4C0" w14:textId="77777777" w:rsidR="00C12D1E" w:rsidRDefault="00C12D1E" w:rsidP="00C5417B">
      <w:pPr>
        <w:rPr>
          <w:ins w:id="1222" w:author="Samsung" w:date="2023-02-15T15:20:00Z"/>
          <w:rFonts w:eastAsiaTheme="minorEastAsia"/>
          <w:lang w:eastAsia="zh-CN"/>
        </w:rPr>
      </w:pPr>
    </w:p>
    <w:p w14:paraId="6D4C5FAC" w14:textId="77777777" w:rsidR="00C5417B" w:rsidRPr="00CA38E0" w:rsidRDefault="00C5417B" w:rsidP="00C5417B">
      <w:pPr>
        <w:pStyle w:val="H6"/>
        <w:rPr>
          <w:ins w:id="1223" w:author="Samsung" w:date="2023-02-15T15:20:00Z"/>
          <w:lang w:eastAsia="sv-SE"/>
        </w:rPr>
      </w:pPr>
      <w:ins w:id="1224" w:author="Samsung" w:date="2023-02-15T15:20:00Z">
        <w:r w:rsidRPr="00CA38E0">
          <w:rPr>
            <w:lang w:eastAsia="sv-SE"/>
          </w:rPr>
          <w:lastRenderedPageBreak/>
          <w:t>4.5.5.</w:t>
        </w:r>
        <w:r>
          <w:rPr>
            <w:lang w:eastAsia="sv-SE"/>
          </w:rPr>
          <w:t>7</w:t>
        </w:r>
        <w:r w:rsidRPr="00CA38E0">
          <w:rPr>
            <w:lang w:eastAsia="sv-SE"/>
          </w:rPr>
          <w:t>.5</w:t>
        </w:r>
        <w:r w:rsidRPr="00CA38E0">
          <w:rPr>
            <w:lang w:eastAsia="sv-SE"/>
          </w:rPr>
          <w:tab/>
          <w:t>Test requirements</w:t>
        </w:r>
      </w:ins>
    </w:p>
    <w:p w14:paraId="25FF3E60" w14:textId="77777777" w:rsidR="00C5417B" w:rsidRPr="00CA38E0" w:rsidRDefault="00C5417B" w:rsidP="00C5417B">
      <w:pPr>
        <w:rPr>
          <w:ins w:id="1225" w:author="Samsung" w:date="2023-02-15T15:20:00Z"/>
        </w:rPr>
      </w:pPr>
      <w:ins w:id="1226" w:author="Samsung" w:date="2023-02-15T15:20:00Z">
        <w:r w:rsidRPr="00CA38E0">
          <w:rPr>
            <w:lang w:eastAsia="sv-SE"/>
          </w:rPr>
          <w:t>Tables 4.5.5.</w:t>
        </w:r>
        <w:r>
          <w:rPr>
            <w:lang w:eastAsia="sv-SE"/>
          </w:rPr>
          <w:t>7</w:t>
        </w:r>
        <w:r w:rsidRPr="00CA38E0">
          <w:rPr>
            <w:lang w:eastAsia="sv-SE"/>
          </w:rPr>
          <w:t>.4.1-3 and 4.5.5.</w:t>
        </w:r>
        <w:r>
          <w:rPr>
            <w:lang w:eastAsia="sv-SE"/>
          </w:rPr>
          <w:t>7</w:t>
        </w:r>
        <w:r w:rsidRPr="00CA38E0">
          <w:rPr>
            <w:lang w:eastAsia="sv-SE"/>
          </w:rPr>
          <w:t>.5-1 define the primary level settings including test tolerances for EN-DC FR1 SSB-based beam failure detection and link recovery in non-DRX.</w:t>
        </w:r>
      </w:ins>
    </w:p>
    <w:p w14:paraId="4C08AA23" w14:textId="77777777" w:rsidR="00C5417B" w:rsidRPr="00B702DF" w:rsidRDefault="00C5417B" w:rsidP="00C5417B">
      <w:pPr>
        <w:pStyle w:val="TH"/>
        <w:rPr>
          <w:ins w:id="1227" w:author="Samsung" w:date="2023-02-15T15:20:00Z"/>
        </w:rPr>
      </w:pPr>
      <w:ins w:id="1228" w:author="Samsung" w:date="2023-02-15T15:20:00Z">
        <w:r w:rsidRPr="00C223B0">
          <w:rPr>
            <w:lang w:eastAsia="ko-KR"/>
          </w:rPr>
          <w:t>Table</w:t>
        </w:r>
        <w:r>
          <w:rPr>
            <w:lang w:eastAsia="ko-KR"/>
          </w:rPr>
          <w:t xml:space="preserve"> 4.5.5.7</w:t>
        </w:r>
        <w:r w:rsidRPr="00C223B0">
          <w:rPr>
            <w:lang w:eastAsia="ko-KR"/>
          </w:rPr>
          <w:t>.</w:t>
        </w:r>
        <w:r>
          <w:rPr>
            <w:lang w:eastAsia="ko-KR"/>
          </w:rPr>
          <w:t>5</w:t>
        </w:r>
        <w:r w:rsidRPr="00C223B0">
          <w:rPr>
            <w:lang w:eastAsia="ko-KR"/>
          </w:rPr>
          <w:t>-</w:t>
        </w:r>
        <w:r>
          <w:rPr>
            <w:lang w:eastAsia="ko-KR"/>
          </w:rPr>
          <w:t>1</w:t>
        </w:r>
        <w:r w:rsidRPr="00C223B0">
          <w:rPr>
            <w:lang w:eastAsia="ko-KR"/>
          </w:rPr>
          <w:t xml:space="preserve">: </w:t>
        </w:r>
        <w:r w:rsidRPr="00B702DF">
          <w:t xml:space="preserve">Cell specific test parameters for FR1 </w:t>
        </w:r>
        <w:proofErr w:type="spellStart"/>
        <w:r w:rsidRPr="00B702DF">
          <w:t>PSCell</w:t>
        </w:r>
        <w:proofErr w:type="spellEnd"/>
        <w:r w:rsidRPr="00B702DF">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156"/>
        <w:gridCol w:w="1326"/>
        <w:gridCol w:w="1053"/>
        <w:gridCol w:w="1053"/>
        <w:gridCol w:w="1087"/>
        <w:gridCol w:w="1087"/>
        <w:gridCol w:w="1087"/>
      </w:tblGrid>
      <w:tr w:rsidR="00C5417B" w:rsidRPr="00B702DF" w14:paraId="161EF613" w14:textId="77777777" w:rsidTr="004516F2">
        <w:trPr>
          <w:cantSplit/>
          <w:trHeight w:val="407"/>
          <w:jc w:val="center"/>
          <w:ins w:id="1229" w:author="Samsung" w:date="2023-02-15T15: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373E293" w14:textId="77777777" w:rsidR="00C5417B" w:rsidRPr="00B702DF" w:rsidRDefault="00C5417B" w:rsidP="004516F2">
            <w:pPr>
              <w:rPr>
                <w:ins w:id="1230" w:author="Samsung" w:date="2023-02-15T15:20:00Z"/>
                <w:rFonts w:ascii="Arial" w:hAnsi="Arial" w:cs="Arial"/>
                <w:sz w:val="18"/>
                <w:szCs w:val="18"/>
              </w:rPr>
            </w:pPr>
            <w:ins w:id="1231" w:author="Samsung" w:date="2023-02-15T15:20:00Z">
              <w:r w:rsidRPr="00B702DF">
                <w:rPr>
                  <w:rFonts w:ascii="Arial" w:hAnsi="Arial" w:cs="Arial"/>
                  <w:sz w:val="18"/>
                  <w:szCs w:val="18"/>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FC7DD6C" w14:textId="77777777" w:rsidR="00C5417B" w:rsidRPr="00B702DF" w:rsidRDefault="00C5417B" w:rsidP="004516F2">
            <w:pPr>
              <w:rPr>
                <w:ins w:id="1232" w:author="Samsung" w:date="2023-02-15T15:20:00Z"/>
                <w:rFonts w:ascii="Arial" w:hAnsi="Arial" w:cs="Arial"/>
                <w:sz w:val="18"/>
                <w:szCs w:val="18"/>
              </w:rPr>
            </w:pPr>
            <w:ins w:id="1233" w:author="Samsung" w:date="2023-02-15T15:20:00Z">
              <w:r w:rsidRPr="00B702DF">
                <w:rPr>
                  <w:rFonts w:ascii="Arial" w:hAnsi="Arial" w:cs="Arial"/>
                  <w:sz w:val="18"/>
                  <w:szCs w:val="18"/>
                </w:rPr>
                <w:t>Unit</w:t>
              </w:r>
            </w:ins>
          </w:p>
        </w:tc>
        <w:tc>
          <w:tcPr>
            <w:tcW w:w="0" w:type="auto"/>
            <w:gridSpan w:val="5"/>
            <w:tcBorders>
              <w:top w:val="single" w:sz="4" w:space="0" w:color="auto"/>
              <w:left w:val="single" w:sz="4" w:space="0" w:color="auto"/>
              <w:bottom w:val="single" w:sz="4" w:space="0" w:color="auto"/>
              <w:right w:val="single" w:sz="4" w:space="0" w:color="auto"/>
            </w:tcBorders>
            <w:hideMark/>
          </w:tcPr>
          <w:p w14:paraId="01863EAC" w14:textId="77777777" w:rsidR="00C5417B" w:rsidRPr="00B702DF" w:rsidRDefault="00C5417B" w:rsidP="004516F2">
            <w:pPr>
              <w:rPr>
                <w:ins w:id="1234" w:author="Samsung" w:date="2023-02-15T15:20:00Z"/>
                <w:rFonts w:ascii="Arial" w:hAnsi="Arial" w:cs="Arial"/>
                <w:sz w:val="18"/>
                <w:szCs w:val="18"/>
              </w:rPr>
            </w:pPr>
            <w:ins w:id="1235" w:author="Samsung" w:date="2023-02-15T15:20:00Z">
              <w:r w:rsidRPr="00B702DF">
                <w:rPr>
                  <w:rFonts w:ascii="Arial" w:hAnsi="Arial" w:cs="Arial"/>
                  <w:sz w:val="18"/>
                  <w:szCs w:val="18"/>
                </w:rPr>
                <w:t>Test 1</w:t>
              </w:r>
            </w:ins>
          </w:p>
        </w:tc>
      </w:tr>
      <w:tr w:rsidR="00C5417B" w:rsidRPr="00B702DF" w14:paraId="1FE11903" w14:textId="77777777" w:rsidTr="004516F2">
        <w:trPr>
          <w:cantSplit/>
          <w:trHeight w:val="184"/>
          <w:jc w:val="center"/>
          <w:ins w:id="1236" w:author="Samsung" w:date="2023-02-15T15:20: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CD2E31D" w14:textId="77777777" w:rsidR="00C5417B" w:rsidRPr="00B702DF" w:rsidRDefault="00C5417B" w:rsidP="004516F2">
            <w:pPr>
              <w:rPr>
                <w:ins w:id="1237" w:author="Samsung" w:date="2023-02-15T15:20:00Z"/>
                <w:rFonts w:ascii="Arial"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5F94F6" w14:textId="77777777" w:rsidR="00C5417B" w:rsidRPr="00B702DF" w:rsidRDefault="00C5417B" w:rsidP="004516F2">
            <w:pPr>
              <w:rPr>
                <w:ins w:id="123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AE24CD3" w14:textId="77777777" w:rsidR="00C5417B" w:rsidRPr="00B702DF" w:rsidRDefault="00C5417B" w:rsidP="004516F2">
            <w:pPr>
              <w:rPr>
                <w:ins w:id="1239" w:author="Samsung" w:date="2023-02-15T15:20:00Z"/>
                <w:rFonts w:ascii="Arial" w:hAnsi="Arial" w:cs="Arial"/>
                <w:sz w:val="18"/>
                <w:szCs w:val="18"/>
              </w:rPr>
            </w:pPr>
            <w:ins w:id="1240" w:author="Samsung" w:date="2023-02-15T15:20:00Z">
              <w:r w:rsidRPr="00B702DF">
                <w:rPr>
                  <w:rFonts w:ascii="Arial" w:hAnsi="Arial" w:cs="Arial"/>
                  <w:sz w:val="18"/>
                  <w:szCs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66AA21FA" w14:textId="77777777" w:rsidR="00C5417B" w:rsidRPr="00B702DF" w:rsidRDefault="00C5417B" w:rsidP="004516F2">
            <w:pPr>
              <w:rPr>
                <w:ins w:id="1241" w:author="Samsung" w:date="2023-02-15T15:20:00Z"/>
                <w:rFonts w:ascii="Arial" w:hAnsi="Arial" w:cs="Arial"/>
                <w:sz w:val="18"/>
                <w:szCs w:val="18"/>
              </w:rPr>
            </w:pPr>
            <w:ins w:id="1242" w:author="Samsung" w:date="2023-02-15T15:20:00Z">
              <w:r w:rsidRPr="00B702DF">
                <w:rPr>
                  <w:rFonts w:ascii="Arial" w:hAnsi="Arial" w:cs="Arial"/>
                  <w:sz w:val="18"/>
                  <w:szCs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27E66BA2" w14:textId="77777777" w:rsidR="00C5417B" w:rsidRPr="00B702DF" w:rsidRDefault="00C5417B" w:rsidP="004516F2">
            <w:pPr>
              <w:rPr>
                <w:ins w:id="1243" w:author="Samsung" w:date="2023-02-15T15:20:00Z"/>
                <w:rFonts w:ascii="Arial" w:hAnsi="Arial" w:cs="Arial"/>
                <w:sz w:val="18"/>
                <w:szCs w:val="18"/>
              </w:rPr>
            </w:pPr>
            <w:ins w:id="1244" w:author="Samsung" w:date="2023-02-15T15:20:00Z">
              <w:r w:rsidRPr="00B702DF">
                <w:rPr>
                  <w:rFonts w:ascii="Arial" w:hAnsi="Arial" w:cs="Arial"/>
                  <w:sz w:val="18"/>
                  <w:szCs w:val="18"/>
                </w:rPr>
                <w:t>T3</w:t>
              </w:r>
            </w:ins>
          </w:p>
        </w:tc>
        <w:tc>
          <w:tcPr>
            <w:tcW w:w="0" w:type="auto"/>
            <w:tcBorders>
              <w:top w:val="single" w:sz="4" w:space="0" w:color="auto"/>
              <w:left w:val="single" w:sz="4" w:space="0" w:color="auto"/>
              <w:bottom w:val="single" w:sz="4" w:space="0" w:color="auto"/>
              <w:right w:val="single" w:sz="4" w:space="0" w:color="auto"/>
            </w:tcBorders>
            <w:hideMark/>
          </w:tcPr>
          <w:p w14:paraId="4DBBEA56" w14:textId="77777777" w:rsidR="00C5417B" w:rsidRPr="00B702DF" w:rsidRDefault="00C5417B" w:rsidP="004516F2">
            <w:pPr>
              <w:rPr>
                <w:ins w:id="1245" w:author="Samsung" w:date="2023-02-15T15:20:00Z"/>
                <w:rFonts w:ascii="Arial" w:hAnsi="Arial" w:cs="Arial"/>
                <w:sz w:val="18"/>
                <w:szCs w:val="18"/>
              </w:rPr>
            </w:pPr>
            <w:ins w:id="1246" w:author="Samsung" w:date="2023-02-15T15:20:00Z">
              <w:r w:rsidRPr="00B702DF">
                <w:rPr>
                  <w:rFonts w:ascii="Arial" w:hAnsi="Arial" w:cs="Arial"/>
                  <w:sz w:val="18"/>
                  <w:szCs w:val="18"/>
                </w:rPr>
                <w:t>T4</w:t>
              </w:r>
            </w:ins>
          </w:p>
        </w:tc>
        <w:tc>
          <w:tcPr>
            <w:tcW w:w="0" w:type="auto"/>
            <w:tcBorders>
              <w:top w:val="single" w:sz="4" w:space="0" w:color="auto"/>
              <w:left w:val="single" w:sz="4" w:space="0" w:color="auto"/>
              <w:bottom w:val="single" w:sz="4" w:space="0" w:color="auto"/>
              <w:right w:val="single" w:sz="4" w:space="0" w:color="auto"/>
            </w:tcBorders>
            <w:hideMark/>
          </w:tcPr>
          <w:p w14:paraId="3D19BFD5" w14:textId="77777777" w:rsidR="00C5417B" w:rsidRPr="00B702DF" w:rsidRDefault="00C5417B" w:rsidP="004516F2">
            <w:pPr>
              <w:rPr>
                <w:ins w:id="1247" w:author="Samsung" w:date="2023-02-15T15:20:00Z"/>
                <w:rFonts w:ascii="Arial" w:hAnsi="Arial" w:cs="Arial"/>
                <w:sz w:val="18"/>
                <w:szCs w:val="18"/>
              </w:rPr>
            </w:pPr>
            <w:ins w:id="1248" w:author="Samsung" w:date="2023-02-15T15:20:00Z">
              <w:r w:rsidRPr="00B702DF">
                <w:rPr>
                  <w:rFonts w:ascii="Arial" w:hAnsi="Arial" w:cs="Arial"/>
                  <w:sz w:val="18"/>
                  <w:szCs w:val="18"/>
                </w:rPr>
                <w:t>T5</w:t>
              </w:r>
            </w:ins>
          </w:p>
        </w:tc>
      </w:tr>
      <w:tr w:rsidR="00C5417B" w:rsidRPr="00B702DF" w14:paraId="5FC9E482" w14:textId="77777777" w:rsidTr="004516F2">
        <w:trPr>
          <w:cantSplit/>
          <w:trHeight w:val="270"/>
          <w:jc w:val="center"/>
          <w:ins w:id="1249"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19893845" w14:textId="77777777" w:rsidR="00C5417B" w:rsidRPr="00B702DF" w:rsidRDefault="00C5417B" w:rsidP="004516F2">
            <w:pPr>
              <w:rPr>
                <w:ins w:id="1250" w:author="Samsung" w:date="2023-02-15T15:20:00Z"/>
                <w:rFonts w:ascii="Arial" w:hAnsi="Arial" w:cs="Arial"/>
                <w:sz w:val="18"/>
                <w:szCs w:val="18"/>
              </w:rPr>
            </w:pPr>
            <w:ins w:id="1251" w:author="Samsung" w:date="2023-02-15T15:20:00Z">
              <w:r w:rsidRPr="00B702DF">
                <w:rPr>
                  <w:rFonts w:ascii="Arial" w:hAnsi="Arial" w:cs="Arial"/>
                  <w:sz w:val="18"/>
                  <w:szCs w:val="18"/>
                </w:rPr>
                <w:t>EPRE ratio of PDCCH DMRS to SSS</w:t>
              </w:r>
            </w:ins>
          </w:p>
        </w:tc>
        <w:tc>
          <w:tcPr>
            <w:tcW w:w="0" w:type="auto"/>
            <w:tcBorders>
              <w:top w:val="single" w:sz="4" w:space="0" w:color="auto"/>
              <w:left w:val="single" w:sz="4" w:space="0" w:color="auto"/>
              <w:bottom w:val="single" w:sz="4" w:space="0" w:color="auto"/>
              <w:right w:val="single" w:sz="4" w:space="0" w:color="auto"/>
            </w:tcBorders>
            <w:hideMark/>
          </w:tcPr>
          <w:p w14:paraId="4040810A" w14:textId="77777777" w:rsidR="00C5417B" w:rsidRPr="00B702DF" w:rsidRDefault="00C5417B" w:rsidP="004516F2">
            <w:pPr>
              <w:rPr>
                <w:ins w:id="1252" w:author="Samsung" w:date="2023-02-15T15:20:00Z"/>
                <w:rFonts w:ascii="Arial" w:hAnsi="Arial" w:cs="Arial"/>
                <w:sz w:val="18"/>
                <w:szCs w:val="18"/>
              </w:rPr>
            </w:pPr>
            <w:ins w:id="1253" w:author="Samsung" w:date="2023-02-15T15:20:00Z">
              <w:r w:rsidRPr="00B702DF">
                <w:rPr>
                  <w:rFonts w:ascii="Arial" w:hAnsi="Arial" w:cs="Arial"/>
                  <w:sz w:val="18"/>
                  <w:szCs w:val="18"/>
                </w:rPr>
                <w:t>dB</w:t>
              </w:r>
            </w:ins>
          </w:p>
        </w:tc>
        <w:tc>
          <w:tcPr>
            <w:tcW w:w="0" w:type="auto"/>
            <w:gridSpan w:val="5"/>
            <w:tcBorders>
              <w:top w:val="single" w:sz="4" w:space="0" w:color="auto"/>
              <w:left w:val="single" w:sz="4" w:space="0" w:color="auto"/>
              <w:bottom w:val="nil"/>
              <w:right w:val="single" w:sz="4" w:space="0" w:color="auto"/>
            </w:tcBorders>
            <w:shd w:val="clear" w:color="auto" w:fill="auto"/>
            <w:hideMark/>
          </w:tcPr>
          <w:p w14:paraId="05A32B89" w14:textId="77777777" w:rsidR="00C5417B" w:rsidRPr="00B702DF" w:rsidRDefault="00C5417B" w:rsidP="004516F2">
            <w:pPr>
              <w:rPr>
                <w:ins w:id="1254" w:author="Samsung" w:date="2023-02-15T15:20:00Z"/>
                <w:rFonts w:ascii="Arial" w:hAnsi="Arial" w:cs="Arial"/>
                <w:sz w:val="18"/>
                <w:szCs w:val="18"/>
              </w:rPr>
            </w:pPr>
          </w:p>
        </w:tc>
      </w:tr>
      <w:tr w:rsidR="00C5417B" w:rsidRPr="00B702DF" w14:paraId="666216AF" w14:textId="77777777" w:rsidTr="004516F2">
        <w:trPr>
          <w:cantSplit/>
          <w:trHeight w:val="174"/>
          <w:jc w:val="center"/>
          <w:ins w:id="1255"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F5042D7" w14:textId="77777777" w:rsidR="00C5417B" w:rsidRPr="00B702DF" w:rsidRDefault="00C5417B" w:rsidP="004516F2">
            <w:pPr>
              <w:rPr>
                <w:ins w:id="1256" w:author="Samsung" w:date="2023-02-15T15:20:00Z"/>
                <w:rFonts w:ascii="Arial" w:hAnsi="Arial" w:cs="Arial"/>
                <w:sz w:val="18"/>
                <w:szCs w:val="18"/>
              </w:rPr>
            </w:pPr>
            <w:ins w:id="1257" w:author="Samsung" w:date="2023-02-15T15:20:00Z">
              <w:r w:rsidRPr="00B702DF">
                <w:rPr>
                  <w:rFonts w:ascii="Arial" w:hAnsi="Arial" w:cs="Arial"/>
                  <w:sz w:val="18"/>
                  <w:szCs w:val="18"/>
                </w:rPr>
                <w:t>EPRE ratio of PDCCH to PDCCH DMRS</w:t>
              </w:r>
            </w:ins>
          </w:p>
        </w:tc>
        <w:tc>
          <w:tcPr>
            <w:tcW w:w="0" w:type="auto"/>
            <w:tcBorders>
              <w:top w:val="single" w:sz="4" w:space="0" w:color="auto"/>
              <w:left w:val="single" w:sz="4" w:space="0" w:color="auto"/>
              <w:bottom w:val="single" w:sz="4" w:space="0" w:color="auto"/>
              <w:right w:val="single" w:sz="4" w:space="0" w:color="auto"/>
            </w:tcBorders>
            <w:hideMark/>
          </w:tcPr>
          <w:p w14:paraId="2521165D" w14:textId="77777777" w:rsidR="00C5417B" w:rsidRPr="00B702DF" w:rsidRDefault="00C5417B" w:rsidP="004516F2">
            <w:pPr>
              <w:rPr>
                <w:ins w:id="1258" w:author="Samsung" w:date="2023-02-15T15:20:00Z"/>
                <w:rFonts w:ascii="Arial" w:hAnsi="Arial" w:cs="Arial"/>
                <w:sz w:val="18"/>
                <w:szCs w:val="18"/>
              </w:rPr>
            </w:pPr>
            <w:ins w:id="1259"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63A29D" w14:textId="77777777" w:rsidR="00C5417B" w:rsidRPr="00B702DF" w:rsidRDefault="00C5417B" w:rsidP="004516F2">
            <w:pPr>
              <w:rPr>
                <w:ins w:id="1260" w:author="Samsung" w:date="2023-02-15T15:20:00Z"/>
                <w:rFonts w:ascii="Arial" w:hAnsi="Arial" w:cs="Arial"/>
                <w:sz w:val="18"/>
                <w:szCs w:val="18"/>
              </w:rPr>
            </w:pPr>
          </w:p>
        </w:tc>
      </w:tr>
      <w:tr w:rsidR="00C5417B" w:rsidRPr="00B702DF" w14:paraId="6ED571C4" w14:textId="77777777" w:rsidTr="004516F2">
        <w:trPr>
          <w:cantSplit/>
          <w:trHeight w:val="163"/>
          <w:jc w:val="center"/>
          <w:ins w:id="1261"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C0D1383" w14:textId="77777777" w:rsidR="00C5417B" w:rsidRPr="00B702DF" w:rsidRDefault="00C5417B" w:rsidP="004516F2">
            <w:pPr>
              <w:rPr>
                <w:ins w:id="1262" w:author="Samsung" w:date="2023-02-15T15:20:00Z"/>
                <w:rFonts w:ascii="Arial" w:hAnsi="Arial" w:cs="Arial"/>
                <w:sz w:val="18"/>
                <w:szCs w:val="18"/>
              </w:rPr>
            </w:pPr>
            <w:ins w:id="1263" w:author="Samsung" w:date="2023-02-15T15:20:00Z">
              <w:r w:rsidRPr="00B702DF">
                <w:rPr>
                  <w:rFonts w:ascii="Arial" w:hAnsi="Arial" w:cs="Arial"/>
                  <w:sz w:val="18"/>
                  <w:szCs w:val="18"/>
                </w:rPr>
                <w:t>EPRE ratio of PBCH DMRS to SSS</w:t>
              </w:r>
            </w:ins>
          </w:p>
        </w:tc>
        <w:tc>
          <w:tcPr>
            <w:tcW w:w="0" w:type="auto"/>
            <w:tcBorders>
              <w:top w:val="single" w:sz="4" w:space="0" w:color="auto"/>
              <w:left w:val="single" w:sz="4" w:space="0" w:color="auto"/>
              <w:bottom w:val="single" w:sz="4" w:space="0" w:color="auto"/>
              <w:right w:val="single" w:sz="4" w:space="0" w:color="auto"/>
            </w:tcBorders>
            <w:hideMark/>
          </w:tcPr>
          <w:p w14:paraId="7CB26905" w14:textId="77777777" w:rsidR="00C5417B" w:rsidRPr="00B702DF" w:rsidRDefault="00C5417B" w:rsidP="004516F2">
            <w:pPr>
              <w:rPr>
                <w:ins w:id="1264" w:author="Samsung" w:date="2023-02-15T15:20:00Z"/>
                <w:rFonts w:ascii="Arial" w:hAnsi="Arial" w:cs="Arial"/>
                <w:sz w:val="18"/>
                <w:szCs w:val="18"/>
              </w:rPr>
            </w:pPr>
            <w:ins w:id="1265"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373DC40" w14:textId="77777777" w:rsidR="00C5417B" w:rsidRPr="00B702DF" w:rsidRDefault="00C5417B" w:rsidP="004516F2">
            <w:pPr>
              <w:rPr>
                <w:ins w:id="1266" w:author="Samsung" w:date="2023-02-15T15:20:00Z"/>
                <w:rFonts w:ascii="Arial" w:hAnsi="Arial" w:cs="Arial"/>
                <w:sz w:val="18"/>
                <w:szCs w:val="18"/>
              </w:rPr>
            </w:pPr>
          </w:p>
        </w:tc>
      </w:tr>
      <w:tr w:rsidR="00C5417B" w:rsidRPr="00B702DF" w14:paraId="4D4E9519" w14:textId="77777777" w:rsidTr="004516F2">
        <w:trPr>
          <w:cantSplit/>
          <w:trHeight w:val="163"/>
          <w:jc w:val="center"/>
          <w:ins w:id="1267"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D7A6956" w14:textId="77777777" w:rsidR="00C5417B" w:rsidRPr="00B702DF" w:rsidRDefault="00C5417B" w:rsidP="004516F2">
            <w:pPr>
              <w:rPr>
                <w:ins w:id="1268" w:author="Samsung" w:date="2023-02-15T15:20:00Z"/>
                <w:rFonts w:ascii="Arial" w:hAnsi="Arial" w:cs="Arial"/>
                <w:sz w:val="18"/>
                <w:szCs w:val="18"/>
              </w:rPr>
            </w:pPr>
            <w:ins w:id="1269" w:author="Samsung" w:date="2023-02-15T15:20:00Z">
              <w:r w:rsidRPr="00B702DF">
                <w:rPr>
                  <w:rFonts w:ascii="Arial" w:hAnsi="Arial" w:cs="Arial"/>
                  <w:sz w:val="18"/>
                  <w:szCs w:val="18"/>
                </w:rPr>
                <w:t>EPRE ratio of PBCH to PBCH DMRS</w:t>
              </w:r>
            </w:ins>
          </w:p>
        </w:tc>
        <w:tc>
          <w:tcPr>
            <w:tcW w:w="0" w:type="auto"/>
            <w:tcBorders>
              <w:top w:val="single" w:sz="4" w:space="0" w:color="auto"/>
              <w:left w:val="single" w:sz="4" w:space="0" w:color="auto"/>
              <w:bottom w:val="single" w:sz="4" w:space="0" w:color="auto"/>
              <w:right w:val="single" w:sz="4" w:space="0" w:color="auto"/>
            </w:tcBorders>
            <w:hideMark/>
          </w:tcPr>
          <w:p w14:paraId="2C27C8E8" w14:textId="77777777" w:rsidR="00C5417B" w:rsidRPr="00B702DF" w:rsidRDefault="00C5417B" w:rsidP="004516F2">
            <w:pPr>
              <w:rPr>
                <w:ins w:id="1270" w:author="Samsung" w:date="2023-02-15T15:20:00Z"/>
                <w:rFonts w:ascii="Arial" w:hAnsi="Arial" w:cs="Arial"/>
                <w:sz w:val="18"/>
                <w:szCs w:val="18"/>
              </w:rPr>
            </w:pPr>
            <w:ins w:id="1271"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D533CC2" w14:textId="77777777" w:rsidR="00C5417B" w:rsidRPr="00B702DF" w:rsidRDefault="00C5417B" w:rsidP="004516F2">
            <w:pPr>
              <w:rPr>
                <w:ins w:id="1272" w:author="Samsung" w:date="2023-02-15T15:20:00Z"/>
                <w:rFonts w:ascii="Arial" w:hAnsi="Arial" w:cs="Arial"/>
                <w:sz w:val="18"/>
                <w:szCs w:val="18"/>
              </w:rPr>
            </w:pPr>
          </w:p>
        </w:tc>
      </w:tr>
      <w:tr w:rsidR="00C5417B" w:rsidRPr="00B702DF" w14:paraId="0915F867" w14:textId="77777777" w:rsidTr="004516F2">
        <w:trPr>
          <w:cantSplit/>
          <w:trHeight w:val="174"/>
          <w:jc w:val="center"/>
          <w:ins w:id="1273"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ABAC9E1" w14:textId="77777777" w:rsidR="00C5417B" w:rsidRPr="00B702DF" w:rsidRDefault="00C5417B" w:rsidP="004516F2">
            <w:pPr>
              <w:rPr>
                <w:ins w:id="1274" w:author="Samsung" w:date="2023-02-15T15:20:00Z"/>
                <w:rFonts w:ascii="Arial" w:hAnsi="Arial" w:cs="Arial"/>
                <w:sz w:val="18"/>
                <w:szCs w:val="18"/>
              </w:rPr>
            </w:pPr>
            <w:ins w:id="1275" w:author="Samsung" w:date="2023-02-15T15:20:00Z">
              <w:r w:rsidRPr="00B702DF">
                <w:rPr>
                  <w:rFonts w:ascii="Arial" w:hAnsi="Arial" w:cs="Arial"/>
                  <w:sz w:val="18"/>
                  <w:szCs w:val="18"/>
                </w:rPr>
                <w:t>EPRE ratio of PSS to SSS</w:t>
              </w:r>
            </w:ins>
          </w:p>
        </w:tc>
        <w:tc>
          <w:tcPr>
            <w:tcW w:w="0" w:type="auto"/>
            <w:tcBorders>
              <w:top w:val="single" w:sz="4" w:space="0" w:color="auto"/>
              <w:left w:val="single" w:sz="4" w:space="0" w:color="auto"/>
              <w:bottom w:val="single" w:sz="4" w:space="0" w:color="auto"/>
              <w:right w:val="single" w:sz="4" w:space="0" w:color="auto"/>
            </w:tcBorders>
            <w:hideMark/>
          </w:tcPr>
          <w:p w14:paraId="4ADFA8DC" w14:textId="77777777" w:rsidR="00C5417B" w:rsidRPr="00B702DF" w:rsidRDefault="00C5417B" w:rsidP="004516F2">
            <w:pPr>
              <w:rPr>
                <w:ins w:id="1276" w:author="Samsung" w:date="2023-02-15T15:20:00Z"/>
                <w:rFonts w:ascii="Arial" w:hAnsi="Arial" w:cs="Arial"/>
                <w:sz w:val="18"/>
                <w:szCs w:val="18"/>
              </w:rPr>
            </w:pPr>
            <w:ins w:id="1277"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5DDDE3" w14:textId="77777777" w:rsidR="00C5417B" w:rsidRPr="00B702DF" w:rsidRDefault="00C5417B" w:rsidP="004516F2">
            <w:pPr>
              <w:rPr>
                <w:ins w:id="1278" w:author="Samsung" w:date="2023-02-15T15:20:00Z"/>
                <w:rFonts w:ascii="Arial" w:hAnsi="Arial" w:cs="Arial"/>
                <w:sz w:val="18"/>
                <w:szCs w:val="18"/>
              </w:rPr>
            </w:pPr>
            <w:ins w:id="1279" w:author="Samsung" w:date="2023-02-15T15:20:00Z">
              <w:r w:rsidRPr="00B702DF">
                <w:rPr>
                  <w:rFonts w:ascii="Arial" w:hAnsi="Arial" w:cs="Arial"/>
                  <w:sz w:val="18"/>
                  <w:szCs w:val="18"/>
                </w:rPr>
                <w:t>0</w:t>
              </w:r>
            </w:ins>
          </w:p>
        </w:tc>
      </w:tr>
      <w:tr w:rsidR="00C5417B" w:rsidRPr="00B702DF" w14:paraId="3FE4A09A" w14:textId="77777777" w:rsidTr="004516F2">
        <w:trPr>
          <w:cantSplit/>
          <w:trHeight w:val="163"/>
          <w:jc w:val="center"/>
          <w:ins w:id="1280"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AE73DF8" w14:textId="77777777" w:rsidR="00C5417B" w:rsidRPr="00B702DF" w:rsidRDefault="00C5417B" w:rsidP="004516F2">
            <w:pPr>
              <w:rPr>
                <w:ins w:id="1281" w:author="Samsung" w:date="2023-02-15T15:20:00Z"/>
                <w:rFonts w:ascii="Arial" w:hAnsi="Arial" w:cs="Arial"/>
                <w:sz w:val="18"/>
                <w:szCs w:val="18"/>
              </w:rPr>
            </w:pPr>
            <w:ins w:id="1282" w:author="Samsung" w:date="2023-02-15T15:20:00Z">
              <w:r w:rsidRPr="00B702DF">
                <w:rPr>
                  <w:rFonts w:ascii="Arial" w:hAnsi="Arial" w:cs="Arial"/>
                  <w:sz w:val="18"/>
                  <w:szCs w:val="18"/>
                </w:rPr>
                <w:t xml:space="preserve">EPRE ratio of PDSCH DMRS to SSS </w:t>
              </w:r>
            </w:ins>
          </w:p>
        </w:tc>
        <w:tc>
          <w:tcPr>
            <w:tcW w:w="0" w:type="auto"/>
            <w:tcBorders>
              <w:top w:val="single" w:sz="4" w:space="0" w:color="auto"/>
              <w:left w:val="single" w:sz="4" w:space="0" w:color="auto"/>
              <w:bottom w:val="single" w:sz="4" w:space="0" w:color="auto"/>
              <w:right w:val="single" w:sz="4" w:space="0" w:color="auto"/>
            </w:tcBorders>
            <w:hideMark/>
          </w:tcPr>
          <w:p w14:paraId="04411B11" w14:textId="77777777" w:rsidR="00C5417B" w:rsidRPr="00B702DF" w:rsidRDefault="00C5417B" w:rsidP="004516F2">
            <w:pPr>
              <w:rPr>
                <w:ins w:id="1283" w:author="Samsung" w:date="2023-02-15T15:20:00Z"/>
                <w:rFonts w:ascii="Arial" w:hAnsi="Arial" w:cs="Arial"/>
                <w:sz w:val="18"/>
                <w:szCs w:val="18"/>
              </w:rPr>
            </w:pPr>
            <w:ins w:id="1284"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50B80D57" w14:textId="77777777" w:rsidR="00C5417B" w:rsidRPr="00B702DF" w:rsidRDefault="00C5417B" w:rsidP="004516F2">
            <w:pPr>
              <w:rPr>
                <w:ins w:id="1285" w:author="Samsung" w:date="2023-02-15T15:20:00Z"/>
                <w:rFonts w:ascii="Arial" w:hAnsi="Arial" w:cs="Arial"/>
                <w:sz w:val="18"/>
                <w:szCs w:val="18"/>
              </w:rPr>
            </w:pPr>
          </w:p>
        </w:tc>
      </w:tr>
      <w:tr w:rsidR="00C5417B" w:rsidRPr="00B702DF" w14:paraId="6DAEBED9" w14:textId="77777777" w:rsidTr="004516F2">
        <w:trPr>
          <w:cantSplit/>
          <w:trHeight w:val="163"/>
          <w:jc w:val="center"/>
          <w:ins w:id="1286"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40F21BF2" w14:textId="77777777" w:rsidR="00C5417B" w:rsidRPr="00B702DF" w:rsidRDefault="00C5417B" w:rsidP="004516F2">
            <w:pPr>
              <w:rPr>
                <w:ins w:id="1287" w:author="Samsung" w:date="2023-02-15T15:20:00Z"/>
                <w:rFonts w:ascii="Arial" w:hAnsi="Arial" w:cs="Arial"/>
                <w:sz w:val="18"/>
                <w:szCs w:val="18"/>
              </w:rPr>
            </w:pPr>
            <w:ins w:id="1288" w:author="Samsung" w:date="2023-02-15T15:20:00Z">
              <w:r w:rsidRPr="00B702DF">
                <w:rPr>
                  <w:rFonts w:ascii="Arial" w:hAnsi="Arial" w:cs="Arial"/>
                  <w:sz w:val="18"/>
                  <w:szCs w:val="18"/>
                </w:rPr>
                <w:t>EPRE ratio of PDSCH to PDSCH DMRS</w:t>
              </w:r>
            </w:ins>
          </w:p>
        </w:tc>
        <w:tc>
          <w:tcPr>
            <w:tcW w:w="0" w:type="auto"/>
            <w:tcBorders>
              <w:top w:val="single" w:sz="4" w:space="0" w:color="auto"/>
              <w:left w:val="single" w:sz="4" w:space="0" w:color="auto"/>
              <w:bottom w:val="single" w:sz="4" w:space="0" w:color="auto"/>
              <w:right w:val="single" w:sz="4" w:space="0" w:color="auto"/>
            </w:tcBorders>
            <w:hideMark/>
          </w:tcPr>
          <w:p w14:paraId="2326F140" w14:textId="77777777" w:rsidR="00C5417B" w:rsidRPr="00B702DF" w:rsidRDefault="00C5417B" w:rsidP="004516F2">
            <w:pPr>
              <w:rPr>
                <w:ins w:id="1289" w:author="Samsung" w:date="2023-02-15T15:20:00Z"/>
                <w:rFonts w:ascii="Arial" w:hAnsi="Arial" w:cs="Arial"/>
                <w:sz w:val="18"/>
                <w:szCs w:val="18"/>
              </w:rPr>
            </w:pPr>
            <w:ins w:id="1290"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2801F207" w14:textId="77777777" w:rsidR="00C5417B" w:rsidRPr="00B702DF" w:rsidRDefault="00C5417B" w:rsidP="004516F2">
            <w:pPr>
              <w:rPr>
                <w:ins w:id="1291" w:author="Samsung" w:date="2023-02-15T15:20:00Z"/>
                <w:rFonts w:ascii="Arial" w:hAnsi="Arial" w:cs="Arial"/>
                <w:sz w:val="18"/>
                <w:szCs w:val="18"/>
              </w:rPr>
            </w:pPr>
          </w:p>
        </w:tc>
      </w:tr>
      <w:tr w:rsidR="00C5417B" w:rsidRPr="00B702DF" w14:paraId="601F005C" w14:textId="77777777" w:rsidTr="004516F2">
        <w:trPr>
          <w:cantSplit/>
          <w:trHeight w:val="163"/>
          <w:jc w:val="center"/>
          <w:ins w:id="1292"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63DC6F89" w14:textId="77777777" w:rsidR="00C5417B" w:rsidRPr="00B702DF" w:rsidRDefault="00C5417B" w:rsidP="004516F2">
            <w:pPr>
              <w:rPr>
                <w:ins w:id="1293" w:author="Samsung" w:date="2023-02-15T15:20:00Z"/>
                <w:rFonts w:ascii="Arial" w:hAnsi="Arial" w:cs="Arial"/>
                <w:sz w:val="18"/>
                <w:szCs w:val="18"/>
              </w:rPr>
            </w:pPr>
            <w:ins w:id="1294" w:author="Samsung" w:date="2023-02-15T15:20:00Z">
              <w:r w:rsidRPr="00B702DF">
                <w:rPr>
                  <w:rFonts w:ascii="Arial" w:hAnsi="Arial" w:cs="Arial"/>
                  <w:sz w:val="18"/>
                  <w:szCs w:val="18"/>
                </w:rPr>
                <w:t>EPRE ratio of OCNG DMRS to SSS</w:t>
              </w:r>
            </w:ins>
          </w:p>
        </w:tc>
        <w:tc>
          <w:tcPr>
            <w:tcW w:w="0" w:type="auto"/>
            <w:tcBorders>
              <w:top w:val="single" w:sz="4" w:space="0" w:color="auto"/>
              <w:left w:val="single" w:sz="4" w:space="0" w:color="auto"/>
              <w:bottom w:val="single" w:sz="4" w:space="0" w:color="auto"/>
              <w:right w:val="single" w:sz="4" w:space="0" w:color="auto"/>
            </w:tcBorders>
            <w:hideMark/>
          </w:tcPr>
          <w:p w14:paraId="1AAFB968" w14:textId="77777777" w:rsidR="00C5417B" w:rsidRPr="00B702DF" w:rsidRDefault="00C5417B" w:rsidP="004516F2">
            <w:pPr>
              <w:rPr>
                <w:ins w:id="1295" w:author="Samsung" w:date="2023-02-15T15:20:00Z"/>
                <w:rFonts w:ascii="Arial" w:hAnsi="Arial" w:cs="Arial"/>
                <w:sz w:val="18"/>
                <w:szCs w:val="18"/>
              </w:rPr>
            </w:pPr>
            <w:ins w:id="1296"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2688E11" w14:textId="77777777" w:rsidR="00C5417B" w:rsidRPr="00B702DF" w:rsidRDefault="00C5417B" w:rsidP="004516F2">
            <w:pPr>
              <w:rPr>
                <w:ins w:id="1297" w:author="Samsung" w:date="2023-02-15T15:20:00Z"/>
                <w:rFonts w:ascii="Arial" w:hAnsi="Arial" w:cs="Arial"/>
                <w:sz w:val="18"/>
                <w:szCs w:val="18"/>
              </w:rPr>
            </w:pPr>
          </w:p>
        </w:tc>
      </w:tr>
      <w:tr w:rsidR="00C5417B" w:rsidRPr="00B702DF" w14:paraId="73F6755D" w14:textId="77777777" w:rsidTr="004516F2">
        <w:trPr>
          <w:cantSplit/>
          <w:trHeight w:val="163"/>
          <w:jc w:val="center"/>
          <w:ins w:id="1298"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05DAFA0" w14:textId="77777777" w:rsidR="00C5417B" w:rsidRPr="00B702DF" w:rsidRDefault="00C5417B" w:rsidP="004516F2">
            <w:pPr>
              <w:rPr>
                <w:ins w:id="1299" w:author="Samsung" w:date="2023-02-15T15:20:00Z"/>
                <w:rFonts w:ascii="Arial" w:hAnsi="Arial" w:cs="Arial"/>
                <w:sz w:val="18"/>
                <w:szCs w:val="18"/>
              </w:rPr>
            </w:pPr>
            <w:ins w:id="1300" w:author="Samsung" w:date="2023-02-15T15:20:00Z">
              <w:r w:rsidRPr="00B702DF">
                <w:rPr>
                  <w:rFonts w:ascii="Arial" w:hAnsi="Arial" w:cs="Arial"/>
                  <w:sz w:val="18"/>
                  <w:szCs w:val="18"/>
                </w:rPr>
                <w:t>EPRE ratio of OCNG to OCNG DMRS</w:t>
              </w:r>
            </w:ins>
          </w:p>
        </w:tc>
        <w:tc>
          <w:tcPr>
            <w:tcW w:w="0" w:type="auto"/>
            <w:tcBorders>
              <w:top w:val="single" w:sz="4" w:space="0" w:color="auto"/>
              <w:left w:val="single" w:sz="4" w:space="0" w:color="auto"/>
              <w:bottom w:val="single" w:sz="4" w:space="0" w:color="auto"/>
              <w:right w:val="single" w:sz="4" w:space="0" w:color="auto"/>
            </w:tcBorders>
            <w:hideMark/>
          </w:tcPr>
          <w:p w14:paraId="45275DAC" w14:textId="77777777" w:rsidR="00C5417B" w:rsidRPr="00B702DF" w:rsidRDefault="00C5417B" w:rsidP="004516F2">
            <w:pPr>
              <w:rPr>
                <w:ins w:id="1301" w:author="Samsung" w:date="2023-02-15T15:20:00Z"/>
                <w:rFonts w:ascii="Arial" w:hAnsi="Arial" w:cs="Arial"/>
                <w:sz w:val="18"/>
                <w:szCs w:val="18"/>
              </w:rPr>
            </w:pPr>
            <w:ins w:id="1302" w:author="Samsung" w:date="2023-02-15T15:20:00Z">
              <w:r w:rsidRPr="00B702DF">
                <w:rPr>
                  <w:rFonts w:ascii="Arial" w:hAnsi="Arial" w:cs="Arial"/>
                  <w:sz w:val="18"/>
                  <w:szCs w:val="18"/>
                </w:rPr>
                <w:t>dB</w:t>
              </w:r>
            </w:ins>
          </w:p>
        </w:tc>
        <w:tc>
          <w:tcPr>
            <w:tcW w:w="0" w:type="auto"/>
            <w:gridSpan w:val="5"/>
            <w:tcBorders>
              <w:top w:val="nil"/>
              <w:left w:val="single" w:sz="4" w:space="0" w:color="auto"/>
              <w:bottom w:val="single" w:sz="4" w:space="0" w:color="auto"/>
              <w:right w:val="single" w:sz="4" w:space="0" w:color="auto"/>
            </w:tcBorders>
            <w:shd w:val="clear" w:color="auto" w:fill="auto"/>
            <w:hideMark/>
          </w:tcPr>
          <w:p w14:paraId="12417371" w14:textId="77777777" w:rsidR="00C5417B" w:rsidRPr="00B702DF" w:rsidRDefault="00C5417B" w:rsidP="004516F2">
            <w:pPr>
              <w:rPr>
                <w:ins w:id="1303" w:author="Samsung" w:date="2023-02-15T15:20:00Z"/>
                <w:rFonts w:ascii="Arial" w:hAnsi="Arial" w:cs="Arial"/>
                <w:sz w:val="18"/>
                <w:szCs w:val="18"/>
              </w:rPr>
            </w:pPr>
          </w:p>
        </w:tc>
      </w:tr>
      <w:tr w:rsidR="00C5417B" w:rsidRPr="00B702DF" w14:paraId="016E0E15" w14:textId="77777777" w:rsidTr="004516F2">
        <w:trPr>
          <w:cantSplit/>
          <w:trHeight w:val="105"/>
          <w:jc w:val="center"/>
          <w:ins w:id="1304"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51015D48" w14:textId="77777777" w:rsidR="00C5417B" w:rsidRPr="00B702DF" w:rsidRDefault="00C5417B" w:rsidP="004516F2">
            <w:pPr>
              <w:rPr>
                <w:ins w:id="1305" w:author="Samsung" w:date="2023-02-15T15:20:00Z"/>
                <w:rFonts w:ascii="Arial" w:hAnsi="Arial" w:cs="Arial"/>
                <w:sz w:val="18"/>
                <w:szCs w:val="18"/>
              </w:rPr>
            </w:pPr>
            <w:ins w:id="1306" w:author="Samsung" w:date="2023-02-15T15:20:00Z">
              <w:r w:rsidRPr="00B702DF">
                <w:rPr>
                  <w:rFonts w:ascii="Arial" w:hAnsi="Arial" w:cs="Arial"/>
                  <w:sz w:val="18"/>
                  <w:szCs w:val="18"/>
                </w:rPr>
                <w:t>SNR_SSB of set q0,0</w:t>
              </w:r>
            </w:ins>
          </w:p>
        </w:tc>
        <w:tc>
          <w:tcPr>
            <w:tcW w:w="0" w:type="auto"/>
            <w:tcBorders>
              <w:top w:val="single" w:sz="4" w:space="0" w:color="auto"/>
              <w:left w:val="single" w:sz="4" w:space="0" w:color="auto"/>
              <w:bottom w:val="single" w:sz="4" w:space="0" w:color="auto"/>
              <w:right w:val="single" w:sz="4" w:space="0" w:color="auto"/>
            </w:tcBorders>
            <w:hideMark/>
          </w:tcPr>
          <w:p w14:paraId="3C646D98" w14:textId="77777777" w:rsidR="00C5417B" w:rsidRPr="00B702DF" w:rsidRDefault="00C5417B" w:rsidP="004516F2">
            <w:pPr>
              <w:rPr>
                <w:ins w:id="1307" w:author="Samsung" w:date="2023-02-15T15:20:00Z"/>
                <w:rFonts w:ascii="Arial" w:hAnsi="Arial" w:cs="Arial"/>
                <w:sz w:val="18"/>
                <w:szCs w:val="18"/>
              </w:rPr>
            </w:pPr>
            <w:ins w:id="1308"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73CD4345" w14:textId="77777777" w:rsidR="00C5417B" w:rsidRPr="00B702DF" w:rsidRDefault="00C5417B" w:rsidP="004516F2">
            <w:pPr>
              <w:rPr>
                <w:ins w:id="1309" w:author="Samsung" w:date="2023-02-15T15:20:00Z"/>
                <w:rFonts w:ascii="Arial" w:hAnsi="Arial" w:cs="Arial"/>
                <w:sz w:val="18"/>
                <w:szCs w:val="18"/>
              </w:rPr>
            </w:pPr>
            <w:ins w:id="1310"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249AB337" w14:textId="77777777" w:rsidR="00C5417B" w:rsidRPr="00C16DAC" w:rsidRDefault="00C5417B" w:rsidP="004516F2">
            <w:pPr>
              <w:rPr>
                <w:ins w:id="1311" w:author="Samsung" w:date="2023-02-15T15:20:00Z"/>
                <w:rFonts w:ascii="Arial" w:hAnsi="Arial" w:cs="Arial"/>
                <w:sz w:val="18"/>
                <w:szCs w:val="18"/>
                <w:highlight w:val="yellow"/>
              </w:rPr>
            </w:pPr>
            <w:ins w:id="1312"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5DDA1647" w14:textId="77777777" w:rsidR="00C5417B" w:rsidRPr="00C16DAC" w:rsidRDefault="00C5417B" w:rsidP="004516F2">
            <w:pPr>
              <w:rPr>
                <w:ins w:id="1313" w:author="Samsung" w:date="2023-02-15T15:20:00Z"/>
                <w:rFonts w:ascii="Arial" w:hAnsi="Arial" w:cs="Arial"/>
                <w:sz w:val="18"/>
                <w:szCs w:val="18"/>
                <w:highlight w:val="yellow"/>
              </w:rPr>
            </w:pPr>
            <w:ins w:id="1314"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12957EB5" w14:textId="77777777" w:rsidR="00C5417B" w:rsidRPr="00C16DAC" w:rsidRDefault="00C5417B" w:rsidP="004516F2">
            <w:pPr>
              <w:rPr>
                <w:ins w:id="1315" w:author="Samsung" w:date="2023-02-15T15:20:00Z"/>
                <w:rFonts w:ascii="Arial" w:hAnsi="Arial" w:cs="Arial"/>
                <w:sz w:val="18"/>
                <w:szCs w:val="18"/>
                <w:highlight w:val="yellow"/>
              </w:rPr>
            </w:pPr>
            <w:ins w:id="1316"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0C2AA239" w14:textId="77777777" w:rsidR="00C5417B" w:rsidRPr="00C16DAC" w:rsidRDefault="00C5417B" w:rsidP="004516F2">
            <w:pPr>
              <w:rPr>
                <w:ins w:id="1317" w:author="Samsung" w:date="2023-02-15T15:20:00Z"/>
                <w:rFonts w:ascii="Arial" w:hAnsi="Arial" w:cs="Arial"/>
                <w:sz w:val="18"/>
                <w:szCs w:val="18"/>
                <w:highlight w:val="yellow"/>
              </w:rPr>
            </w:pPr>
            <w:ins w:id="1318"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5A9E2E96" w14:textId="77777777" w:rsidR="00C5417B" w:rsidRPr="00C16DAC" w:rsidRDefault="00C5417B" w:rsidP="004516F2">
            <w:pPr>
              <w:rPr>
                <w:ins w:id="1319" w:author="Samsung" w:date="2023-02-15T15:20:00Z"/>
                <w:rFonts w:ascii="Arial" w:hAnsi="Arial" w:cs="Arial"/>
                <w:sz w:val="18"/>
                <w:szCs w:val="18"/>
                <w:highlight w:val="yellow"/>
              </w:rPr>
            </w:pPr>
            <w:ins w:id="1320" w:author="Samsung" w:date="2023-02-15T15:20:00Z">
              <w:r>
                <w:rPr>
                  <w:rFonts w:ascii="Arial" w:hAnsi="Arial" w:cs="Arial"/>
                  <w:sz w:val="18"/>
                  <w:szCs w:val="18"/>
                </w:rPr>
                <w:t>-12+TT</w:t>
              </w:r>
            </w:ins>
          </w:p>
        </w:tc>
      </w:tr>
      <w:tr w:rsidR="00C5417B" w:rsidRPr="00B702DF" w14:paraId="5F539830" w14:textId="77777777" w:rsidTr="004516F2">
        <w:trPr>
          <w:cantSplit/>
          <w:trHeight w:val="105"/>
          <w:jc w:val="center"/>
          <w:ins w:id="1321" w:author="Samsung" w:date="2023-02-15T15:20:00Z"/>
        </w:trPr>
        <w:tc>
          <w:tcPr>
            <w:tcW w:w="0" w:type="auto"/>
            <w:tcBorders>
              <w:top w:val="nil"/>
              <w:left w:val="single" w:sz="4" w:space="0" w:color="auto"/>
              <w:bottom w:val="nil"/>
              <w:right w:val="single" w:sz="4" w:space="0" w:color="auto"/>
            </w:tcBorders>
            <w:shd w:val="clear" w:color="auto" w:fill="auto"/>
            <w:hideMark/>
          </w:tcPr>
          <w:p w14:paraId="761EEA15" w14:textId="77777777" w:rsidR="00C5417B" w:rsidRPr="00B702DF" w:rsidRDefault="00C5417B" w:rsidP="004516F2">
            <w:pPr>
              <w:rPr>
                <w:ins w:id="132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B071926" w14:textId="77777777" w:rsidR="00C5417B" w:rsidRPr="00B702DF" w:rsidRDefault="00C5417B" w:rsidP="004516F2">
            <w:pPr>
              <w:rPr>
                <w:ins w:id="1323" w:author="Samsung" w:date="2023-02-15T15:20:00Z"/>
                <w:rFonts w:ascii="Arial" w:hAnsi="Arial" w:cs="Arial"/>
                <w:sz w:val="18"/>
                <w:szCs w:val="18"/>
              </w:rPr>
            </w:pPr>
            <w:ins w:id="1324"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7A5C8D02" w14:textId="77777777" w:rsidR="00C5417B" w:rsidRPr="00B702DF" w:rsidRDefault="00C5417B" w:rsidP="004516F2">
            <w:pPr>
              <w:rPr>
                <w:ins w:id="1325"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A8D7F" w14:textId="77777777" w:rsidR="00C5417B" w:rsidRPr="00C16DAC" w:rsidRDefault="00C5417B" w:rsidP="004516F2">
            <w:pPr>
              <w:rPr>
                <w:ins w:id="1326" w:author="Samsung" w:date="2023-02-15T15:20:00Z"/>
                <w:rFonts w:ascii="Arial" w:hAnsi="Arial" w:cs="Arial"/>
                <w:sz w:val="18"/>
                <w:szCs w:val="18"/>
                <w:highlight w:val="yellow"/>
              </w:rPr>
            </w:pPr>
            <w:ins w:id="1327"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3332013" w14:textId="77777777" w:rsidR="00C5417B" w:rsidRPr="00C16DAC" w:rsidRDefault="00C5417B" w:rsidP="004516F2">
            <w:pPr>
              <w:rPr>
                <w:ins w:id="1328" w:author="Samsung" w:date="2023-02-15T15:20:00Z"/>
                <w:rFonts w:ascii="Arial" w:hAnsi="Arial" w:cs="Arial"/>
                <w:sz w:val="18"/>
                <w:szCs w:val="18"/>
                <w:highlight w:val="yellow"/>
              </w:rPr>
            </w:pPr>
            <w:ins w:id="1329"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B6231B2" w14:textId="77777777" w:rsidR="00C5417B" w:rsidRPr="00C16DAC" w:rsidRDefault="00C5417B" w:rsidP="004516F2">
            <w:pPr>
              <w:rPr>
                <w:ins w:id="1330" w:author="Samsung" w:date="2023-02-15T15:20:00Z"/>
                <w:rFonts w:ascii="Arial" w:hAnsi="Arial" w:cs="Arial"/>
                <w:sz w:val="18"/>
                <w:szCs w:val="18"/>
                <w:highlight w:val="yellow"/>
              </w:rPr>
            </w:pPr>
            <w:ins w:id="1331"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61196DBB" w14:textId="77777777" w:rsidR="00C5417B" w:rsidRPr="00C16DAC" w:rsidRDefault="00C5417B" w:rsidP="004516F2">
            <w:pPr>
              <w:rPr>
                <w:ins w:id="1332" w:author="Samsung" w:date="2023-02-15T15:20:00Z"/>
                <w:rFonts w:ascii="Arial" w:hAnsi="Arial" w:cs="Arial"/>
                <w:sz w:val="18"/>
                <w:szCs w:val="18"/>
                <w:highlight w:val="yellow"/>
              </w:rPr>
            </w:pPr>
            <w:ins w:id="1333"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7937747" w14:textId="77777777" w:rsidR="00C5417B" w:rsidRPr="00C16DAC" w:rsidRDefault="00C5417B" w:rsidP="004516F2">
            <w:pPr>
              <w:rPr>
                <w:ins w:id="1334" w:author="Samsung" w:date="2023-02-15T15:20:00Z"/>
                <w:rFonts w:ascii="Arial" w:hAnsi="Arial" w:cs="Arial"/>
                <w:sz w:val="18"/>
                <w:szCs w:val="18"/>
                <w:highlight w:val="yellow"/>
              </w:rPr>
            </w:pPr>
            <w:ins w:id="1335" w:author="Samsung" w:date="2023-02-15T15:20:00Z">
              <w:r>
                <w:rPr>
                  <w:rFonts w:ascii="Arial" w:hAnsi="Arial" w:cs="Arial"/>
                  <w:sz w:val="18"/>
                  <w:szCs w:val="18"/>
                </w:rPr>
                <w:t>-12+TT</w:t>
              </w:r>
            </w:ins>
          </w:p>
        </w:tc>
      </w:tr>
      <w:tr w:rsidR="00C5417B" w:rsidRPr="00B702DF" w14:paraId="01C1CE5D" w14:textId="77777777" w:rsidTr="004516F2">
        <w:trPr>
          <w:cantSplit/>
          <w:trHeight w:val="105"/>
          <w:jc w:val="center"/>
          <w:ins w:id="1336"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25024886" w14:textId="77777777" w:rsidR="00C5417B" w:rsidRPr="00B702DF" w:rsidRDefault="00C5417B" w:rsidP="004516F2">
            <w:pPr>
              <w:rPr>
                <w:ins w:id="133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3A50369" w14:textId="77777777" w:rsidR="00C5417B" w:rsidRPr="00B702DF" w:rsidRDefault="00C5417B" w:rsidP="004516F2">
            <w:pPr>
              <w:rPr>
                <w:ins w:id="1338" w:author="Samsung" w:date="2023-02-15T15:20:00Z"/>
                <w:rFonts w:ascii="Arial" w:hAnsi="Arial" w:cs="Arial"/>
                <w:sz w:val="18"/>
                <w:szCs w:val="18"/>
              </w:rPr>
            </w:pPr>
            <w:ins w:id="1339"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4C80BEF7" w14:textId="77777777" w:rsidR="00C5417B" w:rsidRPr="00B702DF" w:rsidRDefault="00C5417B" w:rsidP="004516F2">
            <w:pPr>
              <w:rPr>
                <w:ins w:id="134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22AF22F" w14:textId="77777777" w:rsidR="00C5417B" w:rsidRPr="00C16DAC" w:rsidRDefault="00C5417B" w:rsidP="004516F2">
            <w:pPr>
              <w:rPr>
                <w:ins w:id="1341" w:author="Samsung" w:date="2023-02-15T15:20:00Z"/>
                <w:rFonts w:ascii="Arial" w:hAnsi="Arial" w:cs="Arial"/>
                <w:sz w:val="18"/>
                <w:szCs w:val="18"/>
                <w:highlight w:val="yellow"/>
              </w:rPr>
            </w:pPr>
            <w:ins w:id="1342"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4499B07E" w14:textId="77777777" w:rsidR="00C5417B" w:rsidRPr="00C16DAC" w:rsidRDefault="00C5417B" w:rsidP="004516F2">
            <w:pPr>
              <w:rPr>
                <w:ins w:id="1343" w:author="Samsung" w:date="2023-02-15T15:20:00Z"/>
                <w:rFonts w:ascii="Arial" w:hAnsi="Arial" w:cs="Arial"/>
                <w:sz w:val="18"/>
                <w:szCs w:val="18"/>
                <w:highlight w:val="yellow"/>
              </w:rPr>
            </w:pPr>
            <w:ins w:id="1344"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714AD30" w14:textId="77777777" w:rsidR="00C5417B" w:rsidRPr="00C16DAC" w:rsidRDefault="00C5417B" w:rsidP="004516F2">
            <w:pPr>
              <w:rPr>
                <w:ins w:id="1345" w:author="Samsung" w:date="2023-02-15T15:20:00Z"/>
                <w:rFonts w:ascii="Arial" w:hAnsi="Arial" w:cs="Arial"/>
                <w:sz w:val="18"/>
                <w:szCs w:val="18"/>
                <w:highlight w:val="yellow"/>
              </w:rPr>
            </w:pPr>
            <w:ins w:id="1346"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4F44EBFE" w14:textId="77777777" w:rsidR="00C5417B" w:rsidRPr="00C16DAC" w:rsidRDefault="00C5417B" w:rsidP="004516F2">
            <w:pPr>
              <w:rPr>
                <w:ins w:id="1347" w:author="Samsung" w:date="2023-02-15T15:20:00Z"/>
                <w:rFonts w:ascii="Arial" w:hAnsi="Arial" w:cs="Arial"/>
                <w:sz w:val="18"/>
                <w:szCs w:val="18"/>
                <w:highlight w:val="yellow"/>
              </w:rPr>
            </w:pPr>
            <w:ins w:id="1348"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21E5C25" w14:textId="77777777" w:rsidR="00C5417B" w:rsidRPr="00C16DAC" w:rsidRDefault="00C5417B" w:rsidP="004516F2">
            <w:pPr>
              <w:rPr>
                <w:ins w:id="1349" w:author="Samsung" w:date="2023-02-15T15:20:00Z"/>
                <w:rFonts w:ascii="Arial" w:hAnsi="Arial" w:cs="Arial"/>
                <w:sz w:val="18"/>
                <w:szCs w:val="18"/>
                <w:highlight w:val="yellow"/>
              </w:rPr>
            </w:pPr>
            <w:ins w:id="1350" w:author="Samsung" w:date="2023-02-15T15:20:00Z">
              <w:r>
                <w:rPr>
                  <w:rFonts w:ascii="Arial" w:hAnsi="Arial" w:cs="Arial"/>
                  <w:sz w:val="18"/>
                  <w:szCs w:val="18"/>
                </w:rPr>
                <w:t>-12+TT</w:t>
              </w:r>
            </w:ins>
          </w:p>
        </w:tc>
      </w:tr>
      <w:tr w:rsidR="00C5417B" w:rsidRPr="00B702DF" w14:paraId="28AF700A" w14:textId="77777777" w:rsidTr="004516F2">
        <w:trPr>
          <w:cantSplit/>
          <w:trHeight w:val="105"/>
          <w:jc w:val="center"/>
          <w:ins w:id="1351"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3166DE0" w14:textId="77777777" w:rsidR="00C5417B" w:rsidRPr="00B702DF" w:rsidRDefault="00C5417B" w:rsidP="004516F2">
            <w:pPr>
              <w:rPr>
                <w:ins w:id="1352" w:author="Samsung" w:date="2023-02-15T15:20:00Z"/>
                <w:rFonts w:ascii="Arial" w:hAnsi="Arial" w:cs="Arial"/>
                <w:sz w:val="18"/>
                <w:szCs w:val="18"/>
              </w:rPr>
            </w:pPr>
            <w:ins w:id="1353" w:author="Samsung" w:date="2023-02-15T15:20:00Z">
              <w:r w:rsidRPr="00B702DF">
                <w:rPr>
                  <w:rFonts w:ascii="Arial" w:hAnsi="Arial" w:cs="Arial"/>
                  <w:sz w:val="18"/>
                  <w:szCs w:val="18"/>
                </w:rPr>
                <w:t>SNR_SSB of set q0,1</w:t>
              </w:r>
            </w:ins>
          </w:p>
        </w:tc>
        <w:tc>
          <w:tcPr>
            <w:tcW w:w="0" w:type="auto"/>
            <w:tcBorders>
              <w:top w:val="single" w:sz="4" w:space="0" w:color="auto"/>
              <w:left w:val="single" w:sz="4" w:space="0" w:color="auto"/>
              <w:bottom w:val="single" w:sz="4" w:space="0" w:color="auto"/>
              <w:right w:val="single" w:sz="4" w:space="0" w:color="auto"/>
            </w:tcBorders>
            <w:hideMark/>
          </w:tcPr>
          <w:p w14:paraId="0E81E4AD" w14:textId="77777777" w:rsidR="00C5417B" w:rsidRPr="00B702DF" w:rsidRDefault="00C5417B" w:rsidP="004516F2">
            <w:pPr>
              <w:rPr>
                <w:ins w:id="1354" w:author="Samsung" w:date="2023-02-15T15:20:00Z"/>
                <w:rFonts w:ascii="Arial" w:hAnsi="Arial" w:cs="Arial"/>
                <w:sz w:val="18"/>
                <w:szCs w:val="18"/>
              </w:rPr>
            </w:pPr>
            <w:ins w:id="1355"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282E7119" w14:textId="77777777" w:rsidR="00C5417B" w:rsidRPr="00B702DF" w:rsidRDefault="00C5417B" w:rsidP="004516F2">
            <w:pPr>
              <w:rPr>
                <w:ins w:id="1356" w:author="Samsung" w:date="2023-02-15T15:20:00Z"/>
                <w:rFonts w:ascii="Arial" w:hAnsi="Arial" w:cs="Arial"/>
                <w:sz w:val="18"/>
                <w:szCs w:val="18"/>
              </w:rPr>
            </w:pPr>
            <w:ins w:id="1357"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8B59D67" w14:textId="77777777" w:rsidR="00C5417B" w:rsidRPr="00C16DAC" w:rsidRDefault="00C5417B" w:rsidP="004516F2">
            <w:pPr>
              <w:rPr>
                <w:ins w:id="1358" w:author="Samsung" w:date="2023-02-15T15:20:00Z"/>
                <w:rFonts w:ascii="Arial" w:hAnsi="Arial" w:cs="Arial"/>
                <w:sz w:val="18"/>
                <w:szCs w:val="18"/>
                <w:highlight w:val="yellow"/>
              </w:rPr>
            </w:pPr>
            <w:ins w:id="1359"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64271A" w14:textId="77777777" w:rsidR="00C5417B" w:rsidRPr="00C16DAC" w:rsidRDefault="00C5417B" w:rsidP="004516F2">
            <w:pPr>
              <w:rPr>
                <w:ins w:id="1360" w:author="Samsung" w:date="2023-02-15T15:20:00Z"/>
                <w:rFonts w:ascii="Arial" w:hAnsi="Arial" w:cs="Arial"/>
                <w:sz w:val="18"/>
                <w:szCs w:val="18"/>
                <w:highlight w:val="yellow"/>
              </w:rPr>
            </w:pPr>
            <w:ins w:id="1361"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F3CCA24" w14:textId="77777777" w:rsidR="00C5417B" w:rsidRPr="00C16DAC" w:rsidRDefault="00C5417B" w:rsidP="004516F2">
            <w:pPr>
              <w:rPr>
                <w:ins w:id="1362" w:author="Samsung" w:date="2023-02-15T15:20:00Z"/>
                <w:rFonts w:ascii="Arial" w:hAnsi="Arial" w:cs="Arial"/>
                <w:sz w:val="18"/>
                <w:szCs w:val="18"/>
                <w:highlight w:val="yellow"/>
              </w:rPr>
            </w:pPr>
            <w:ins w:id="136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1A239BAD" w14:textId="77777777" w:rsidR="00C5417B" w:rsidRPr="00C16DAC" w:rsidRDefault="00C5417B" w:rsidP="004516F2">
            <w:pPr>
              <w:rPr>
                <w:ins w:id="1364" w:author="Samsung" w:date="2023-02-15T15:20:00Z"/>
                <w:rFonts w:ascii="Arial" w:hAnsi="Arial" w:cs="Arial"/>
                <w:sz w:val="18"/>
                <w:szCs w:val="18"/>
                <w:highlight w:val="yellow"/>
              </w:rPr>
            </w:pPr>
            <w:ins w:id="136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317F218" w14:textId="77777777" w:rsidR="00C5417B" w:rsidRPr="00C16DAC" w:rsidRDefault="00C5417B" w:rsidP="004516F2">
            <w:pPr>
              <w:rPr>
                <w:ins w:id="1366" w:author="Samsung" w:date="2023-02-15T15:20:00Z"/>
                <w:rFonts w:ascii="Arial" w:hAnsi="Arial" w:cs="Arial"/>
                <w:sz w:val="18"/>
                <w:szCs w:val="18"/>
                <w:highlight w:val="yellow"/>
              </w:rPr>
            </w:pPr>
            <w:ins w:id="1367" w:author="Samsung" w:date="2023-02-15T15:20:00Z">
              <w:r>
                <w:rPr>
                  <w:rFonts w:ascii="Arial" w:hAnsi="Arial" w:cs="Arial"/>
                  <w:sz w:val="18"/>
                  <w:szCs w:val="18"/>
                </w:rPr>
                <w:t>5+TT</w:t>
              </w:r>
            </w:ins>
          </w:p>
        </w:tc>
      </w:tr>
      <w:tr w:rsidR="00C5417B" w:rsidRPr="00B702DF" w14:paraId="29F5AE0B" w14:textId="77777777" w:rsidTr="004516F2">
        <w:trPr>
          <w:cantSplit/>
          <w:trHeight w:val="105"/>
          <w:jc w:val="center"/>
          <w:ins w:id="1368" w:author="Samsung" w:date="2023-02-15T15:20:00Z"/>
        </w:trPr>
        <w:tc>
          <w:tcPr>
            <w:tcW w:w="0" w:type="auto"/>
            <w:tcBorders>
              <w:top w:val="nil"/>
              <w:left w:val="single" w:sz="4" w:space="0" w:color="auto"/>
              <w:bottom w:val="nil"/>
              <w:right w:val="single" w:sz="4" w:space="0" w:color="auto"/>
            </w:tcBorders>
            <w:shd w:val="clear" w:color="auto" w:fill="auto"/>
            <w:hideMark/>
          </w:tcPr>
          <w:p w14:paraId="6D6A09FE" w14:textId="77777777" w:rsidR="00C5417B" w:rsidRPr="00B702DF" w:rsidRDefault="00C5417B" w:rsidP="004516F2">
            <w:pPr>
              <w:rPr>
                <w:ins w:id="136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57BA" w14:textId="77777777" w:rsidR="00C5417B" w:rsidRPr="00B702DF" w:rsidRDefault="00C5417B" w:rsidP="004516F2">
            <w:pPr>
              <w:rPr>
                <w:ins w:id="1370" w:author="Samsung" w:date="2023-02-15T15:20:00Z"/>
                <w:rFonts w:ascii="Arial" w:hAnsi="Arial" w:cs="Arial"/>
                <w:sz w:val="18"/>
                <w:szCs w:val="18"/>
              </w:rPr>
            </w:pPr>
            <w:ins w:id="1371"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7948372F" w14:textId="77777777" w:rsidR="00C5417B" w:rsidRPr="00B702DF" w:rsidRDefault="00C5417B" w:rsidP="004516F2">
            <w:pPr>
              <w:rPr>
                <w:ins w:id="137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7A0440" w14:textId="77777777" w:rsidR="00C5417B" w:rsidRPr="00C16DAC" w:rsidRDefault="00C5417B" w:rsidP="004516F2">
            <w:pPr>
              <w:rPr>
                <w:ins w:id="1373" w:author="Samsung" w:date="2023-02-15T15:20:00Z"/>
                <w:rFonts w:ascii="Arial" w:hAnsi="Arial" w:cs="Arial"/>
                <w:sz w:val="18"/>
                <w:szCs w:val="18"/>
                <w:highlight w:val="yellow"/>
              </w:rPr>
            </w:pPr>
            <w:ins w:id="1374"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0206F4" w14:textId="77777777" w:rsidR="00C5417B" w:rsidRPr="00C16DAC" w:rsidRDefault="00C5417B" w:rsidP="004516F2">
            <w:pPr>
              <w:rPr>
                <w:ins w:id="1375" w:author="Samsung" w:date="2023-02-15T15:20:00Z"/>
                <w:rFonts w:ascii="Arial" w:hAnsi="Arial" w:cs="Arial"/>
                <w:sz w:val="18"/>
                <w:szCs w:val="18"/>
                <w:highlight w:val="yellow"/>
              </w:rPr>
            </w:pPr>
            <w:ins w:id="1376"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2ED1BA93" w14:textId="77777777" w:rsidR="00C5417B" w:rsidRPr="00C16DAC" w:rsidRDefault="00C5417B" w:rsidP="004516F2">
            <w:pPr>
              <w:rPr>
                <w:ins w:id="1377" w:author="Samsung" w:date="2023-02-15T15:20:00Z"/>
                <w:rFonts w:ascii="Arial" w:hAnsi="Arial" w:cs="Arial"/>
                <w:sz w:val="18"/>
                <w:szCs w:val="18"/>
                <w:highlight w:val="yellow"/>
              </w:rPr>
            </w:pPr>
            <w:ins w:id="1378"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EEF5DAA" w14:textId="77777777" w:rsidR="00C5417B" w:rsidRPr="00C16DAC" w:rsidRDefault="00C5417B" w:rsidP="004516F2">
            <w:pPr>
              <w:rPr>
                <w:ins w:id="1379" w:author="Samsung" w:date="2023-02-15T15:20:00Z"/>
                <w:rFonts w:ascii="Arial" w:hAnsi="Arial" w:cs="Arial"/>
                <w:sz w:val="18"/>
                <w:szCs w:val="18"/>
                <w:highlight w:val="yellow"/>
              </w:rPr>
            </w:pPr>
            <w:ins w:id="1380"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FE90870" w14:textId="77777777" w:rsidR="00C5417B" w:rsidRPr="00C16DAC" w:rsidRDefault="00C5417B" w:rsidP="004516F2">
            <w:pPr>
              <w:rPr>
                <w:ins w:id="1381" w:author="Samsung" w:date="2023-02-15T15:20:00Z"/>
                <w:rFonts w:ascii="Arial" w:hAnsi="Arial" w:cs="Arial"/>
                <w:sz w:val="18"/>
                <w:szCs w:val="18"/>
                <w:highlight w:val="yellow"/>
              </w:rPr>
            </w:pPr>
            <w:ins w:id="1382" w:author="Samsung" w:date="2023-02-15T15:20:00Z">
              <w:r>
                <w:rPr>
                  <w:rFonts w:ascii="Arial" w:hAnsi="Arial" w:cs="Arial"/>
                  <w:sz w:val="18"/>
                  <w:szCs w:val="18"/>
                </w:rPr>
                <w:t>5+TT</w:t>
              </w:r>
            </w:ins>
          </w:p>
        </w:tc>
      </w:tr>
      <w:tr w:rsidR="00C5417B" w:rsidRPr="00B702DF" w14:paraId="5AA87F9B" w14:textId="77777777" w:rsidTr="004516F2">
        <w:trPr>
          <w:cantSplit/>
          <w:trHeight w:val="105"/>
          <w:jc w:val="center"/>
          <w:ins w:id="1383"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122B17D" w14:textId="77777777" w:rsidR="00C5417B" w:rsidRPr="00B702DF" w:rsidRDefault="00C5417B" w:rsidP="004516F2">
            <w:pPr>
              <w:rPr>
                <w:ins w:id="138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FFEBEA" w14:textId="77777777" w:rsidR="00C5417B" w:rsidRPr="00B702DF" w:rsidRDefault="00C5417B" w:rsidP="004516F2">
            <w:pPr>
              <w:rPr>
                <w:ins w:id="1385" w:author="Samsung" w:date="2023-02-15T15:20:00Z"/>
                <w:rFonts w:ascii="Arial" w:hAnsi="Arial" w:cs="Arial"/>
                <w:sz w:val="18"/>
                <w:szCs w:val="18"/>
              </w:rPr>
            </w:pPr>
            <w:ins w:id="1386"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70A523E" w14:textId="77777777" w:rsidR="00C5417B" w:rsidRPr="00B702DF" w:rsidRDefault="00C5417B" w:rsidP="004516F2">
            <w:pPr>
              <w:rPr>
                <w:ins w:id="138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201CD05" w14:textId="77777777" w:rsidR="00C5417B" w:rsidRPr="00C16DAC" w:rsidRDefault="00C5417B" w:rsidP="004516F2">
            <w:pPr>
              <w:rPr>
                <w:ins w:id="1388" w:author="Samsung" w:date="2023-02-15T15:20:00Z"/>
                <w:rFonts w:ascii="Arial" w:hAnsi="Arial" w:cs="Arial"/>
                <w:sz w:val="18"/>
                <w:szCs w:val="18"/>
                <w:highlight w:val="yellow"/>
              </w:rPr>
            </w:pPr>
            <w:ins w:id="1389"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231103" w14:textId="77777777" w:rsidR="00C5417B" w:rsidRPr="00C16DAC" w:rsidRDefault="00C5417B" w:rsidP="004516F2">
            <w:pPr>
              <w:rPr>
                <w:ins w:id="1390" w:author="Samsung" w:date="2023-02-15T15:20:00Z"/>
                <w:rFonts w:ascii="Arial" w:hAnsi="Arial" w:cs="Arial"/>
                <w:sz w:val="18"/>
                <w:szCs w:val="18"/>
                <w:highlight w:val="yellow"/>
              </w:rPr>
            </w:pPr>
            <w:ins w:id="1391"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504B8B" w14:textId="77777777" w:rsidR="00C5417B" w:rsidRPr="00C16DAC" w:rsidRDefault="00C5417B" w:rsidP="004516F2">
            <w:pPr>
              <w:rPr>
                <w:ins w:id="1392" w:author="Samsung" w:date="2023-02-15T15:20:00Z"/>
                <w:rFonts w:ascii="Arial" w:hAnsi="Arial" w:cs="Arial"/>
                <w:sz w:val="18"/>
                <w:szCs w:val="18"/>
                <w:highlight w:val="yellow"/>
              </w:rPr>
            </w:pPr>
            <w:ins w:id="139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96F212F" w14:textId="77777777" w:rsidR="00C5417B" w:rsidRPr="00C16DAC" w:rsidRDefault="00C5417B" w:rsidP="004516F2">
            <w:pPr>
              <w:rPr>
                <w:ins w:id="1394" w:author="Samsung" w:date="2023-02-15T15:20:00Z"/>
                <w:rFonts w:ascii="Arial" w:hAnsi="Arial" w:cs="Arial"/>
                <w:sz w:val="18"/>
                <w:szCs w:val="18"/>
                <w:highlight w:val="yellow"/>
              </w:rPr>
            </w:pPr>
            <w:ins w:id="139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758F47E" w14:textId="77777777" w:rsidR="00C5417B" w:rsidRPr="00C16DAC" w:rsidRDefault="00C5417B" w:rsidP="004516F2">
            <w:pPr>
              <w:rPr>
                <w:ins w:id="1396" w:author="Samsung" w:date="2023-02-15T15:20:00Z"/>
                <w:rFonts w:ascii="Arial" w:hAnsi="Arial" w:cs="Arial"/>
                <w:sz w:val="18"/>
                <w:szCs w:val="18"/>
                <w:highlight w:val="yellow"/>
              </w:rPr>
            </w:pPr>
            <w:ins w:id="1397" w:author="Samsung" w:date="2023-02-15T15:20:00Z">
              <w:r>
                <w:rPr>
                  <w:rFonts w:ascii="Arial" w:hAnsi="Arial" w:cs="Arial"/>
                  <w:sz w:val="18"/>
                  <w:szCs w:val="18"/>
                </w:rPr>
                <w:t>5+TT</w:t>
              </w:r>
            </w:ins>
          </w:p>
        </w:tc>
      </w:tr>
      <w:tr w:rsidR="00C5417B" w:rsidRPr="00B702DF" w14:paraId="01374B57" w14:textId="77777777" w:rsidTr="004516F2">
        <w:trPr>
          <w:cantSplit/>
          <w:trHeight w:val="105"/>
          <w:jc w:val="center"/>
          <w:ins w:id="1398"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D34447D" w14:textId="77777777" w:rsidR="00C5417B" w:rsidRPr="00B702DF" w:rsidRDefault="00C5417B" w:rsidP="004516F2">
            <w:pPr>
              <w:rPr>
                <w:ins w:id="1399" w:author="Samsung" w:date="2023-02-15T15:20:00Z"/>
                <w:rFonts w:ascii="Arial" w:hAnsi="Arial" w:cs="Arial"/>
                <w:sz w:val="18"/>
                <w:szCs w:val="18"/>
              </w:rPr>
            </w:pPr>
            <w:ins w:id="1400" w:author="Samsung" w:date="2023-02-15T15:20:00Z">
              <w:r w:rsidRPr="00B702DF">
                <w:rPr>
                  <w:rFonts w:ascii="Arial" w:hAnsi="Arial" w:cs="Arial"/>
                  <w:sz w:val="18"/>
                  <w:szCs w:val="18"/>
                </w:rPr>
                <w:t>SNR_SSB of set q1,0</w:t>
              </w:r>
            </w:ins>
          </w:p>
        </w:tc>
        <w:tc>
          <w:tcPr>
            <w:tcW w:w="0" w:type="auto"/>
            <w:tcBorders>
              <w:top w:val="single" w:sz="4" w:space="0" w:color="auto"/>
              <w:left w:val="single" w:sz="4" w:space="0" w:color="auto"/>
              <w:bottom w:val="single" w:sz="4" w:space="0" w:color="auto"/>
              <w:right w:val="single" w:sz="4" w:space="0" w:color="auto"/>
            </w:tcBorders>
            <w:hideMark/>
          </w:tcPr>
          <w:p w14:paraId="29342775" w14:textId="77777777" w:rsidR="00C5417B" w:rsidRPr="00B702DF" w:rsidRDefault="00C5417B" w:rsidP="004516F2">
            <w:pPr>
              <w:rPr>
                <w:ins w:id="1401" w:author="Samsung" w:date="2023-02-15T15:20:00Z"/>
                <w:rFonts w:ascii="Arial" w:hAnsi="Arial" w:cs="Arial"/>
                <w:sz w:val="18"/>
                <w:szCs w:val="18"/>
              </w:rPr>
            </w:pPr>
            <w:ins w:id="1402"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50DA883F" w14:textId="77777777" w:rsidR="00C5417B" w:rsidRPr="00B702DF" w:rsidRDefault="00C5417B" w:rsidP="004516F2">
            <w:pPr>
              <w:rPr>
                <w:ins w:id="1403" w:author="Samsung" w:date="2023-02-15T15:20:00Z"/>
                <w:rFonts w:ascii="Arial" w:hAnsi="Arial" w:cs="Arial"/>
                <w:sz w:val="18"/>
                <w:szCs w:val="18"/>
              </w:rPr>
            </w:pPr>
            <w:ins w:id="1404"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6AA9C36F" w14:textId="77777777" w:rsidR="00C5417B" w:rsidRPr="00C16DAC" w:rsidRDefault="00C5417B" w:rsidP="004516F2">
            <w:pPr>
              <w:rPr>
                <w:ins w:id="1405" w:author="Samsung" w:date="2023-02-15T15:20:00Z"/>
                <w:rFonts w:ascii="Arial" w:hAnsi="Arial" w:cs="Arial"/>
                <w:sz w:val="18"/>
                <w:szCs w:val="18"/>
                <w:highlight w:val="yellow"/>
              </w:rPr>
            </w:pPr>
            <w:ins w:id="1406"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DBB5E68" w14:textId="77777777" w:rsidR="00C5417B" w:rsidRPr="00C16DAC" w:rsidRDefault="00C5417B" w:rsidP="004516F2">
            <w:pPr>
              <w:rPr>
                <w:ins w:id="1407" w:author="Samsung" w:date="2023-02-15T15:20:00Z"/>
                <w:rFonts w:ascii="Arial" w:hAnsi="Arial" w:cs="Arial"/>
                <w:sz w:val="18"/>
                <w:szCs w:val="18"/>
                <w:highlight w:val="yellow"/>
              </w:rPr>
            </w:pPr>
            <w:ins w:id="1408"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8217087" w14:textId="77777777" w:rsidR="00C5417B" w:rsidRPr="00C16DAC" w:rsidRDefault="00C5417B" w:rsidP="004516F2">
            <w:pPr>
              <w:rPr>
                <w:ins w:id="1409" w:author="Samsung" w:date="2023-02-15T15:20:00Z"/>
                <w:rFonts w:ascii="Arial" w:hAnsi="Arial" w:cs="Arial"/>
                <w:sz w:val="18"/>
                <w:szCs w:val="18"/>
                <w:highlight w:val="yellow"/>
              </w:rPr>
            </w:pPr>
            <w:ins w:id="1410"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5E6E673" w14:textId="77777777" w:rsidR="00C5417B" w:rsidRPr="00C16DAC" w:rsidRDefault="00C5417B" w:rsidP="004516F2">
            <w:pPr>
              <w:rPr>
                <w:ins w:id="1411" w:author="Samsung" w:date="2023-02-15T15:20:00Z"/>
                <w:rFonts w:ascii="Arial" w:hAnsi="Arial" w:cs="Arial"/>
                <w:sz w:val="18"/>
                <w:szCs w:val="18"/>
                <w:highlight w:val="yellow"/>
              </w:rPr>
            </w:pPr>
            <w:ins w:id="1412"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23A9D5" w14:textId="77777777" w:rsidR="00C5417B" w:rsidRPr="00C16DAC" w:rsidRDefault="00C5417B" w:rsidP="004516F2">
            <w:pPr>
              <w:rPr>
                <w:ins w:id="1413" w:author="Samsung" w:date="2023-02-15T15:20:00Z"/>
                <w:rFonts w:ascii="Arial" w:hAnsi="Arial" w:cs="Arial"/>
                <w:sz w:val="18"/>
                <w:szCs w:val="18"/>
                <w:highlight w:val="yellow"/>
              </w:rPr>
            </w:pPr>
            <w:ins w:id="1414" w:author="Samsung" w:date="2023-02-15T15:20:00Z">
              <w:r>
                <w:rPr>
                  <w:rFonts w:ascii="Arial" w:hAnsi="Arial" w:cs="Arial"/>
                  <w:sz w:val="18"/>
                  <w:szCs w:val="18"/>
                </w:rPr>
                <w:t>20.2+TT</w:t>
              </w:r>
            </w:ins>
          </w:p>
        </w:tc>
      </w:tr>
      <w:tr w:rsidR="00C5417B" w:rsidRPr="00B702DF" w14:paraId="654F5A10" w14:textId="77777777" w:rsidTr="004516F2">
        <w:trPr>
          <w:cantSplit/>
          <w:trHeight w:val="105"/>
          <w:jc w:val="center"/>
          <w:ins w:id="1415" w:author="Samsung" w:date="2023-02-15T15:20:00Z"/>
        </w:trPr>
        <w:tc>
          <w:tcPr>
            <w:tcW w:w="0" w:type="auto"/>
            <w:tcBorders>
              <w:top w:val="nil"/>
              <w:left w:val="single" w:sz="4" w:space="0" w:color="auto"/>
              <w:bottom w:val="nil"/>
              <w:right w:val="single" w:sz="4" w:space="0" w:color="auto"/>
            </w:tcBorders>
            <w:shd w:val="clear" w:color="auto" w:fill="auto"/>
            <w:hideMark/>
          </w:tcPr>
          <w:p w14:paraId="4151FEDB" w14:textId="77777777" w:rsidR="00C5417B" w:rsidRPr="00B702DF" w:rsidRDefault="00C5417B" w:rsidP="004516F2">
            <w:pPr>
              <w:rPr>
                <w:ins w:id="141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1AADE85" w14:textId="77777777" w:rsidR="00C5417B" w:rsidRPr="00B702DF" w:rsidRDefault="00C5417B" w:rsidP="004516F2">
            <w:pPr>
              <w:rPr>
                <w:ins w:id="1417" w:author="Samsung" w:date="2023-02-15T15:20:00Z"/>
                <w:rFonts w:ascii="Arial" w:hAnsi="Arial" w:cs="Arial"/>
                <w:sz w:val="18"/>
                <w:szCs w:val="18"/>
              </w:rPr>
            </w:pPr>
            <w:ins w:id="1418"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132753C9" w14:textId="77777777" w:rsidR="00C5417B" w:rsidRPr="00B702DF" w:rsidRDefault="00C5417B" w:rsidP="004516F2">
            <w:pPr>
              <w:rPr>
                <w:ins w:id="141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5F3BA" w14:textId="77777777" w:rsidR="00C5417B" w:rsidRPr="00C16DAC" w:rsidRDefault="00C5417B" w:rsidP="004516F2">
            <w:pPr>
              <w:rPr>
                <w:ins w:id="1420" w:author="Samsung" w:date="2023-02-15T15:20:00Z"/>
                <w:rFonts w:ascii="Arial" w:hAnsi="Arial" w:cs="Arial"/>
                <w:sz w:val="18"/>
                <w:szCs w:val="18"/>
                <w:highlight w:val="yellow"/>
              </w:rPr>
            </w:pPr>
            <w:ins w:id="1421"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53240FC5" w14:textId="77777777" w:rsidR="00C5417B" w:rsidRPr="00C16DAC" w:rsidRDefault="00C5417B" w:rsidP="004516F2">
            <w:pPr>
              <w:rPr>
                <w:ins w:id="1422" w:author="Samsung" w:date="2023-02-15T15:20:00Z"/>
                <w:rFonts w:ascii="Arial" w:hAnsi="Arial" w:cs="Arial"/>
                <w:sz w:val="18"/>
                <w:szCs w:val="18"/>
                <w:highlight w:val="yellow"/>
              </w:rPr>
            </w:pPr>
            <w:ins w:id="1423"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297DD34E" w14:textId="77777777" w:rsidR="00C5417B" w:rsidRPr="00C16DAC" w:rsidRDefault="00C5417B" w:rsidP="004516F2">
            <w:pPr>
              <w:rPr>
                <w:ins w:id="1424" w:author="Samsung" w:date="2023-02-15T15:20:00Z"/>
                <w:rFonts w:ascii="Arial" w:hAnsi="Arial" w:cs="Arial"/>
                <w:sz w:val="18"/>
                <w:szCs w:val="18"/>
                <w:highlight w:val="yellow"/>
              </w:rPr>
            </w:pPr>
            <w:ins w:id="1425"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B202FE6" w14:textId="77777777" w:rsidR="00C5417B" w:rsidRPr="00C16DAC" w:rsidRDefault="00C5417B" w:rsidP="004516F2">
            <w:pPr>
              <w:rPr>
                <w:ins w:id="1426" w:author="Samsung" w:date="2023-02-15T15:20:00Z"/>
                <w:rFonts w:ascii="Arial" w:hAnsi="Arial" w:cs="Arial"/>
                <w:sz w:val="18"/>
                <w:szCs w:val="18"/>
                <w:highlight w:val="yellow"/>
              </w:rPr>
            </w:pPr>
            <w:ins w:id="1427"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7CDA7F37" w14:textId="77777777" w:rsidR="00C5417B" w:rsidRPr="00C16DAC" w:rsidRDefault="00C5417B" w:rsidP="004516F2">
            <w:pPr>
              <w:rPr>
                <w:ins w:id="1428" w:author="Samsung" w:date="2023-02-15T15:20:00Z"/>
                <w:rFonts w:ascii="Arial" w:hAnsi="Arial" w:cs="Arial"/>
                <w:sz w:val="18"/>
                <w:szCs w:val="18"/>
                <w:highlight w:val="yellow"/>
              </w:rPr>
            </w:pPr>
            <w:ins w:id="1429" w:author="Samsung" w:date="2023-02-15T15:20:00Z">
              <w:r>
                <w:rPr>
                  <w:rFonts w:ascii="Arial" w:hAnsi="Arial" w:cs="Arial"/>
                  <w:sz w:val="18"/>
                  <w:szCs w:val="18"/>
                </w:rPr>
                <w:t>20.2+TT</w:t>
              </w:r>
            </w:ins>
          </w:p>
        </w:tc>
      </w:tr>
      <w:tr w:rsidR="00C5417B" w:rsidRPr="00B702DF" w14:paraId="48AF1271" w14:textId="77777777" w:rsidTr="004516F2">
        <w:trPr>
          <w:cantSplit/>
          <w:trHeight w:val="105"/>
          <w:jc w:val="center"/>
          <w:ins w:id="1430"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303F0609" w14:textId="77777777" w:rsidR="00C5417B" w:rsidRPr="00B702DF" w:rsidRDefault="00C5417B" w:rsidP="004516F2">
            <w:pPr>
              <w:rPr>
                <w:ins w:id="143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D74229" w14:textId="77777777" w:rsidR="00C5417B" w:rsidRPr="00B702DF" w:rsidRDefault="00C5417B" w:rsidP="004516F2">
            <w:pPr>
              <w:rPr>
                <w:ins w:id="1432" w:author="Samsung" w:date="2023-02-15T15:20:00Z"/>
                <w:rFonts w:ascii="Arial" w:hAnsi="Arial" w:cs="Arial"/>
                <w:sz w:val="18"/>
                <w:szCs w:val="18"/>
              </w:rPr>
            </w:pPr>
            <w:ins w:id="1433"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69121641" w14:textId="77777777" w:rsidR="00C5417B" w:rsidRPr="00B702DF" w:rsidRDefault="00C5417B" w:rsidP="004516F2">
            <w:pPr>
              <w:rPr>
                <w:ins w:id="143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ECA316" w14:textId="77777777" w:rsidR="00C5417B" w:rsidRPr="00C16DAC" w:rsidRDefault="00C5417B" w:rsidP="004516F2">
            <w:pPr>
              <w:rPr>
                <w:ins w:id="1435" w:author="Samsung" w:date="2023-02-15T15:20:00Z"/>
                <w:rFonts w:ascii="Arial" w:hAnsi="Arial" w:cs="Arial"/>
                <w:sz w:val="18"/>
                <w:szCs w:val="18"/>
                <w:highlight w:val="yellow"/>
              </w:rPr>
            </w:pPr>
            <w:ins w:id="1436"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12397D47" w14:textId="77777777" w:rsidR="00C5417B" w:rsidRPr="00C16DAC" w:rsidRDefault="00C5417B" w:rsidP="004516F2">
            <w:pPr>
              <w:rPr>
                <w:ins w:id="1437" w:author="Samsung" w:date="2023-02-15T15:20:00Z"/>
                <w:rFonts w:ascii="Arial" w:hAnsi="Arial" w:cs="Arial"/>
                <w:sz w:val="18"/>
                <w:szCs w:val="18"/>
                <w:highlight w:val="yellow"/>
              </w:rPr>
            </w:pPr>
            <w:ins w:id="1438"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4287D10E" w14:textId="77777777" w:rsidR="00C5417B" w:rsidRPr="00C16DAC" w:rsidRDefault="00C5417B" w:rsidP="004516F2">
            <w:pPr>
              <w:rPr>
                <w:ins w:id="1439" w:author="Samsung" w:date="2023-02-15T15:20:00Z"/>
                <w:rFonts w:ascii="Arial" w:hAnsi="Arial" w:cs="Arial"/>
                <w:sz w:val="18"/>
                <w:szCs w:val="18"/>
                <w:highlight w:val="yellow"/>
              </w:rPr>
            </w:pPr>
            <w:ins w:id="1440"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F6BCBC4" w14:textId="77777777" w:rsidR="00C5417B" w:rsidRPr="00C16DAC" w:rsidRDefault="00C5417B" w:rsidP="004516F2">
            <w:pPr>
              <w:rPr>
                <w:ins w:id="1441" w:author="Samsung" w:date="2023-02-15T15:20:00Z"/>
                <w:rFonts w:ascii="Arial" w:hAnsi="Arial" w:cs="Arial"/>
                <w:sz w:val="18"/>
                <w:szCs w:val="18"/>
                <w:highlight w:val="yellow"/>
              </w:rPr>
            </w:pPr>
            <w:ins w:id="1442"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5751B90" w14:textId="77777777" w:rsidR="00C5417B" w:rsidRPr="00C16DAC" w:rsidRDefault="00C5417B" w:rsidP="004516F2">
            <w:pPr>
              <w:rPr>
                <w:ins w:id="1443" w:author="Samsung" w:date="2023-02-15T15:20:00Z"/>
                <w:rFonts w:ascii="Arial" w:hAnsi="Arial" w:cs="Arial"/>
                <w:sz w:val="18"/>
                <w:szCs w:val="18"/>
                <w:highlight w:val="yellow"/>
              </w:rPr>
            </w:pPr>
            <w:ins w:id="1444" w:author="Samsung" w:date="2023-02-15T15:20:00Z">
              <w:r>
                <w:rPr>
                  <w:rFonts w:ascii="Arial" w:hAnsi="Arial" w:cs="Arial"/>
                  <w:sz w:val="18"/>
                  <w:szCs w:val="18"/>
                </w:rPr>
                <w:t>20.2+TT</w:t>
              </w:r>
            </w:ins>
          </w:p>
        </w:tc>
      </w:tr>
      <w:tr w:rsidR="00C5417B" w:rsidRPr="00B702DF" w14:paraId="089DB1C3" w14:textId="77777777" w:rsidTr="004516F2">
        <w:trPr>
          <w:cantSplit/>
          <w:trHeight w:val="105"/>
          <w:jc w:val="center"/>
          <w:ins w:id="1445"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7F635C8D" w14:textId="77777777" w:rsidR="00C5417B" w:rsidRPr="00B702DF" w:rsidRDefault="00C5417B" w:rsidP="004516F2">
            <w:pPr>
              <w:rPr>
                <w:ins w:id="1446" w:author="Samsung" w:date="2023-02-15T15:20:00Z"/>
                <w:rFonts w:ascii="Arial" w:hAnsi="Arial" w:cs="Arial"/>
                <w:sz w:val="18"/>
                <w:szCs w:val="18"/>
              </w:rPr>
            </w:pPr>
            <w:ins w:id="1447" w:author="Samsung" w:date="2023-02-15T15:20:00Z">
              <w:r w:rsidRPr="00B702DF">
                <w:rPr>
                  <w:rFonts w:ascii="Arial" w:hAnsi="Arial" w:cs="Arial"/>
                  <w:sz w:val="18"/>
                  <w:szCs w:val="18"/>
                </w:rPr>
                <w:t>SNR_SSB of set q1,1</w:t>
              </w:r>
            </w:ins>
          </w:p>
        </w:tc>
        <w:tc>
          <w:tcPr>
            <w:tcW w:w="0" w:type="auto"/>
            <w:tcBorders>
              <w:top w:val="single" w:sz="4" w:space="0" w:color="auto"/>
              <w:left w:val="single" w:sz="4" w:space="0" w:color="auto"/>
              <w:bottom w:val="single" w:sz="4" w:space="0" w:color="auto"/>
              <w:right w:val="single" w:sz="4" w:space="0" w:color="auto"/>
            </w:tcBorders>
            <w:hideMark/>
          </w:tcPr>
          <w:p w14:paraId="21E295D2" w14:textId="77777777" w:rsidR="00C5417B" w:rsidRPr="00B702DF" w:rsidRDefault="00C5417B" w:rsidP="004516F2">
            <w:pPr>
              <w:rPr>
                <w:ins w:id="1448" w:author="Samsung" w:date="2023-02-15T15:20:00Z"/>
                <w:rFonts w:ascii="Arial" w:hAnsi="Arial" w:cs="Arial"/>
                <w:sz w:val="18"/>
                <w:szCs w:val="18"/>
              </w:rPr>
            </w:pPr>
            <w:ins w:id="1449"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0C9A51DD" w14:textId="77777777" w:rsidR="00C5417B" w:rsidRPr="00B702DF" w:rsidRDefault="00C5417B" w:rsidP="004516F2">
            <w:pPr>
              <w:rPr>
                <w:ins w:id="1450" w:author="Samsung" w:date="2023-02-15T15:20:00Z"/>
                <w:rFonts w:ascii="Arial" w:hAnsi="Arial" w:cs="Arial"/>
                <w:sz w:val="18"/>
                <w:szCs w:val="18"/>
              </w:rPr>
            </w:pPr>
            <w:ins w:id="1451"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7434415" w14:textId="77777777" w:rsidR="00C5417B" w:rsidRPr="00C16DAC" w:rsidRDefault="00C5417B" w:rsidP="004516F2">
            <w:pPr>
              <w:rPr>
                <w:ins w:id="1452" w:author="Samsung" w:date="2023-02-15T15:20:00Z"/>
                <w:rFonts w:ascii="Arial" w:hAnsi="Arial" w:cs="Arial"/>
                <w:sz w:val="18"/>
                <w:szCs w:val="18"/>
                <w:highlight w:val="yellow"/>
              </w:rPr>
            </w:pPr>
            <w:ins w:id="1453"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A97A755" w14:textId="77777777" w:rsidR="00C5417B" w:rsidRPr="00C16DAC" w:rsidRDefault="00C5417B" w:rsidP="004516F2">
            <w:pPr>
              <w:rPr>
                <w:ins w:id="1454" w:author="Samsung" w:date="2023-02-15T15:20:00Z"/>
                <w:rFonts w:ascii="Arial" w:hAnsi="Arial" w:cs="Arial"/>
                <w:sz w:val="18"/>
                <w:szCs w:val="18"/>
                <w:highlight w:val="yellow"/>
              </w:rPr>
            </w:pPr>
            <w:ins w:id="145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FB2937" w14:textId="77777777" w:rsidR="00C5417B" w:rsidRPr="00C16DAC" w:rsidRDefault="00C5417B" w:rsidP="004516F2">
            <w:pPr>
              <w:rPr>
                <w:ins w:id="1456" w:author="Samsung" w:date="2023-02-15T15:20:00Z"/>
                <w:rFonts w:ascii="Arial" w:hAnsi="Arial" w:cs="Arial"/>
                <w:sz w:val="18"/>
                <w:szCs w:val="18"/>
                <w:highlight w:val="yellow"/>
              </w:rPr>
            </w:pPr>
            <w:ins w:id="1457"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C690BCF" w14:textId="77777777" w:rsidR="00C5417B" w:rsidRPr="00C16DAC" w:rsidRDefault="00C5417B" w:rsidP="004516F2">
            <w:pPr>
              <w:rPr>
                <w:ins w:id="1458" w:author="Samsung" w:date="2023-02-15T15:20:00Z"/>
                <w:rFonts w:ascii="Arial" w:hAnsi="Arial" w:cs="Arial"/>
                <w:sz w:val="18"/>
                <w:szCs w:val="18"/>
                <w:highlight w:val="yellow"/>
              </w:rPr>
            </w:pPr>
            <w:ins w:id="145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04F6BC2D" w14:textId="77777777" w:rsidR="00C5417B" w:rsidRPr="00C16DAC" w:rsidRDefault="00C5417B" w:rsidP="004516F2">
            <w:pPr>
              <w:rPr>
                <w:ins w:id="1460" w:author="Samsung" w:date="2023-02-15T15:20:00Z"/>
                <w:rFonts w:ascii="Arial" w:hAnsi="Arial" w:cs="Arial"/>
                <w:sz w:val="18"/>
                <w:szCs w:val="18"/>
                <w:highlight w:val="yellow"/>
              </w:rPr>
            </w:pPr>
            <w:ins w:id="1461" w:author="Samsung" w:date="2023-02-15T15:20:00Z">
              <w:r>
                <w:rPr>
                  <w:rFonts w:ascii="Arial" w:hAnsi="Arial" w:cs="Arial"/>
                  <w:sz w:val="18"/>
                  <w:szCs w:val="18"/>
                </w:rPr>
                <w:t>20.2+TT</w:t>
              </w:r>
            </w:ins>
          </w:p>
        </w:tc>
      </w:tr>
      <w:tr w:rsidR="00C5417B" w:rsidRPr="00B702DF" w14:paraId="4854F711" w14:textId="77777777" w:rsidTr="004516F2">
        <w:trPr>
          <w:cantSplit/>
          <w:trHeight w:val="105"/>
          <w:jc w:val="center"/>
          <w:ins w:id="1462" w:author="Samsung" w:date="2023-02-15T15:20:00Z"/>
        </w:trPr>
        <w:tc>
          <w:tcPr>
            <w:tcW w:w="0" w:type="auto"/>
            <w:tcBorders>
              <w:top w:val="nil"/>
              <w:left w:val="single" w:sz="4" w:space="0" w:color="auto"/>
              <w:bottom w:val="nil"/>
              <w:right w:val="single" w:sz="4" w:space="0" w:color="auto"/>
            </w:tcBorders>
            <w:shd w:val="clear" w:color="auto" w:fill="auto"/>
            <w:hideMark/>
          </w:tcPr>
          <w:p w14:paraId="24B94E26" w14:textId="77777777" w:rsidR="00C5417B" w:rsidRPr="00B702DF" w:rsidRDefault="00C5417B" w:rsidP="004516F2">
            <w:pPr>
              <w:rPr>
                <w:ins w:id="146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F7C624" w14:textId="77777777" w:rsidR="00C5417B" w:rsidRPr="00B702DF" w:rsidRDefault="00C5417B" w:rsidP="004516F2">
            <w:pPr>
              <w:rPr>
                <w:ins w:id="1464" w:author="Samsung" w:date="2023-02-15T15:20:00Z"/>
                <w:rFonts w:ascii="Arial" w:hAnsi="Arial" w:cs="Arial"/>
                <w:sz w:val="18"/>
                <w:szCs w:val="18"/>
              </w:rPr>
            </w:pPr>
            <w:ins w:id="1465"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03795814" w14:textId="77777777" w:rsidR="00C5417B" w:rsidRPr="00B702DF" w:rsidRDefault="00C5417B" w:rsidP="004516F2">
            <w:pPr>
              <w:rPr>
                <w:ins w:id="146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AA0" w14:textId="77777777" w:rsidR="00C5417B" w:rsidRPr="00C16DAC" w:rsidRDefault="00C5417B" w:rsidP="004516F2">
            <w:pPr>
              <w:rPr>
                <w:ins w:id="1467" w:author="Samsung" w:date="2023-02-15T15:20:00Z"/>
                <w:rFonts w:ascii="Arial" w:hAnsi="Arial" w:cs="Arial"/>
                <w:sz w:val="18"/>
                <w:szCs w:val="18"/>
                <w:highlight w:val="yellow"/>
              </w:rPr>
            </w:pPr>
            <w:ins w:id="1468"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3EE87147" w14:textId="77777777" w:rsidR="00C5417B" w:rsidRPr="00C16DAC" w:rsidRDefault="00C5417B" w:rsidP="004516F2">
            <w:pPr>
              <w:rPr>
                <w:ins w:id="1469" w:author="Samsung" w:date="2023-02-15T15:20:00Z"/>
                <w:rFonts w:ascii="Arial" w:hAnsi="Arial" w:cs="Arial"/>
                <w:sz w:val="18"/>
                <w:szCs w:val="18"/>
                <w:highlight w:val="yellow"/>
              </w:rPr>
            </w:pPr>
            <w:ins w:id="147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4E92DF" w14:textId="77777777" w:rsidR="00C5417B" w:rsidRPr="00C16DAC" w:rsidRDefault="00C5417B" w:rsidP="004516F2">
            <w:pPr>
              <w:rPr>
                <w:ins w:id="1471" w:author="Samsung" w:date="2023-02-15T15:20:00Z"/>
                <w:rFonts w:ascii="Arial" w:hAnsi="Arial" w:cs="Arial"/>
                <w:sz w:val="18"/>
                <w:szCs w:val="18"/>
                <w:highlight w:val="yellow"/>
              </w:rPr>
            </w:pPr>
            <w:ins w:id="1472"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F656C4C" w14:textId="77777777" w:rsidR="00C5417B" w:rsidRPr="00C16DAC" w:rsidRDefault="00C5417B" w:rsidP="004516F2">
            <w:pPr>
              <w:rPr>
                <w:ins w:id="1473" w:author="Samsung" w:date="2023-02-15T15:20:00Z"/>
                <w:rFonts w:ascii="Arial" w:hAnsi="Arial" w:cs="Arial"/>
                <w:sz w:val="18"/>
                <w:szCs w:val="18"/>
                <w:highlight w:val="yellow"/>
              </w:rPr>
            </w:pPr>
            <w:ins w:id="147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0F8800B" w14:textId="77777777" w:rsidR="00C5417B" w:rsidRPr="00C16DAC" w:rsidRDefault="00C5417B" w:rsidP="004516F2">
            <w:pPr>
              <w:rPr>
                <w:ins w:id="1475" w:author="Samsung" w:date="2023-02-15T15:20:00Z"/>
                <w:rFonts w:ascii="Arial" w:hAnsi="Arial" w:cs="Arial"/>
                <w:sz w:val="18"/>
                <w:szCs w:val="18"/>
                <w:highlight w:val="yellow"/>
              </w:rPr>
            </w:pPr>
            <w:ins w:id="1476" w:author="Samsung" w:date="2023-02-15T15:20:00Z">
              <w:r>
                <w:rPr>
                  <w:rFonts w:ascii="Arial" w:hAnsi="Arial" w:cs="Arial"/>
                  <w:sz w:val="18"/>
                  <w:szCs w:val="18"/>
                </w:rPr>
                <w:t>20.2+TT</w:t>
              </w:r>
            </w:ins>
          </w:p>
        </w:tc>
      </w:tr>
      <w:tr w:rsidR="00C5417B" w:rsidRPr="00B702DF" w14:paraId="18C6BC6B" w14:textId="77777777" w:rsidTr="004516F2">
        <w:trPr>
          <w:cantSplit/>
          <w:trHeight w:val="105"/>
          <w:jc w:val="center"/>
          <w:ins w:id="1477"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7E97358B" w14:textId="77777777" w:rsidR="00C5417B" w:rsidRPr="00B702DF" w:rsidRDefault="00C5417B" w:rsidP="004516F2">
            <w:pPr>
              <w:rPr>
                <w:ins w:id="147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EE04B1" w14:textId="77777777" w:rsidR="00C5417B" w:rsidRPr="00B702DF" w:rsidRDefault="00C5417B" w:rsidP="004516F2">
            <w:pPr>
              <w:rPr>
                <w:ins w:id="1479" w:author="Samsung" w:date="2023-02-15T15:20:00Z"/>
                <w:rFonts w:ascii="Arial" w:hAnsi="Arial" w:cs="Arial"/>
                <w:sz w:val="18"/>
                <w:szCs w:val="18"/>
              </w:rPr>
            </w:pPr>
            <w:ins w:id="1480"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B36C30F" w14:textId="77777777" w:rsidR="00C5417B" w:rsidRPr="00B702DF" w:rsidRDefault="00C5417B" w:rsidP="004516F2">
            <w:pPr>
              <w:rPr>
                <w:ins w:id="148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E5D83C" w14:textId="77777777" w:rsidR="00C5417B" w:rsidRPr="00C16DAC" w:rsidRDefault="00C5417B" w:rsidP="004516F2">
            <w:pPr>
              <w:rPr>
                <w:ins w:id="1482" w:author="Samsung" w:date="2023-02-15T15:20:00Z"/>
                <w:rFonts w:ascii="Arial" w:hAnsi="Arial" w:cs="Arial"/>
                <w:sz w:val="18"/>
                <w:szCs w:val="18"/>
                <w:highlight w:val="yellow"/>
              </w:rPr>
            </w:pPr>
            <w:ins w:id="1483"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2A56211" w14:textId="77777777" w:rsidR="00C5417B" w:rsidRPr="00C16DAC" w:rsidRDefault="00C5417B" w:rsidP="004516F2">
            <w:pPr>
              <w:rPr>
                <w:ins w:id="1484" w:author="Samsung" w:date="2023-02-15T15:20:00Z"/>
                <w:rFonts w:ascii="Arial" w:hAnsi="Arial" w:cs="Arial"/>
                <w:sz w:val="18"/>
                <w:szCs w:val="18"/>
                <w:highlight w:val="yellow"/>
              </w:rPr>
            </w:pPr>
            <w:ins w:id="148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DB01212" w14:textId="77777777" w:rsidR="00C5417B" w:rsidRPr="00C16DAC" w:rsidRDefault="00C5417B" w:rsidP="004516F2">
            <w:pPr>
              <w:rPr>
                <w:ins w:id="1486" w:author="Samsung" w:date="2023-02-15T15:20:00Z"/>
                <w:rFonts w:ascii="Arial" w:hAnsi="Arial" w:cs="Arial"/>
                <w:sz w:val="18"/>
                <w:szCs w:val="18"/>
                <w:highlight w:val="yellow"/>
              </w:rPr>
            </w:pPr>
            <w:ins w:id="1487"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B22BF5" w14:textId="77777777" w:rsidR="00C5417B" w:rsidRPr="00C16DAC" w:rsidRDefault="00C5417B" w:rsidP="004516F2">
            <w:pPr>
              <w:rPr>
                <w:ins w:id="1488" w:author="Samsung" w:date="2023-02-15T15:20:00Z"/>
                <w:rFonts w:ascii="Arial" w:hAnsi="Arial" w:cs="Arial"/>
                <w:sz w:val="18"/>
                <w:szCs w:val="18"/>
                <w:highlight w:val="yellow"/>
              </w:rPr>
            </w:pPr>
            <w:ins w:id="148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C4D33BD" w14:textId="77777777" w:rsidR="00C5417B" w:rsidRPr="00C16DAC" w:rsidRDefault="00C5417B" w:rsidP="004516F2">
            <w:pPr>
              <w:rPr>
                <w:ins w:id="1490" w:author="Samsung" w:date="2023-02-15T15:20:00Z"/>
                <w:rFonts w:ascii="Arial" w:hAnsi="Arial" w:cs="Arial"/>
                <w:sz w:val="18"/>
                <w:szCs w:val="18"/>
                <w:highlight w:val="yellow"/>
              </w:rPr>
            </w:pPr>
            <w:ins w:id="1491" w:author="Samsung" w:date="2023-02-15T15:20:00Z">
              <w:r>
                <w:rPr>
                  <w:rFonts w:ascii="Arial" w:hAnsi="Arial" w:cs="Arial"/>
                  <w:sz w:val="18"/>
                  <w:szCs w:val="18"/>
                </w:rPr>
                <w:t>20.2+TT</w:t>
              </w:r>
            </w:ins>
          </w:p>
        </w:tc>
      </w:tr>
      <w:tr w:rsidR="00C5417B" w:rsidRPr="00B702DF" w14:paraId="43641237" w14:textId="77777777" w:rsidTr="004516F2">
        <w:trPr>
          <w:cantSplit/>
          <w:trHeight w:val="105"/>
          <w:jc w:val="center"/>
          <w:ins w:id="1492" w:author="Samsung" w:date="2023-02-15T15:20:00Z"/>
        </w:trPr>
        <w:tc>
          <w:tcPr>
            <w:tcW w:w="0" w:type="auto"/>
            <w:tcBorders>
              <w:top w:val="single" w:sz="4" w:space="0" w:color="auto"/>
              <w:left w:val="single" w:sz="4" w:space="0" w:color="auto"/>
              <w:bottom w:val="nil"/>
              <w:right w:val="single" w:sz="4" w:space="0" w:color="auto"/>
            </w:tcBorders>
            <w:shd w:val="clear" w:color="auto" w:fill="auto"/>
          </w:tcPr>
          <w:p w14:paraId="1B3717C9" w14:textId="77777777" w:rsidR="00C5417B" w:rsidRPr="00B702DF" w:rsidRDefault="00C5417B" w:rsidP="004516F2">
            <w:pPr>
              <w:rPr>
                <w:ins w:id="1493" w:author="Samsung" w:date="2023-02-15T15:20:00Z"/>
                <w:rFonts w:ascii="Arial" w:hAnsi="Arial" w:cs="Arial"/>
                <w:sz w:val="18"/>
                <w:szCs w:val="18"/>
              </w:rPr>
            </w:pPr>
            <w:ins w:id="1494" w:author="Samsung" w:date="2023-02-15T15:20:00Z">
              <w:r w:rsidRPr="00B702DF">
                <w:rPr>
                  <w:rFonts w:ascii="Arial" w:hAnsi="Arial" w:cs="Arial"/>
                  <w:sz w:val="18"/>
                  <w:szCs w:val="18"/>
                </w:rPr>
                <w:lastRenderedPageBreak/>
                <w:t>SSB_RP of set q1,0</w:t>
              </w:r>
            </w:ins>
          </w:p>
        </w:tc>
        <w:tc>
          <w:tcPr>
            <w:tcW w:w="0" w:type="auto"/>
            <w:tcBorders>
              <w:top w:val="single" w:sz="4" w:space="0" w:color="auto"/>
              <w:left w:val="single" w:sz="4" w:space="0" w:color="auto"/>
              <w:bottom w:val="single" w:sz="4" w:space="0" w:color="auto"/>
              <w:right w:val="single" w:sz="4" w:space="0" w:color="auto"/>
            </w:tcBorders>
          </w:tcPr>
          <w:p w14:paraId="2B98355D" w14:textId="77777777" w:rsidR="00C5417B" w:rsidRPr="00B702DF" w:rsidRDefault="00C5417B" w:rsidP="004516F2">
            <w:pPr>
              <w:rPr>
                <w:ins w:id="1495" w:author="Samsung" w:date="2023-02-15T15:20:00Z"/>
                <w:rFonts w:ascii="Arial" w:hAnsi="Arial" w:cs="Arial"/>
                <w:sz w:val="18"/>
                <w:szCs w:val="18"/>
              </w:rPr>
            </w:pPr>
            <w:ins w:id="1496"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tcPr>
          <w:p w14:paraId="0944053C" w14:textId="77777777" w:rsidR="00C5417B" w:rsidRPr="00B702DF" w:rsidRDefault="00C5417B" w:rsidP="004516F2">
            <w:pPr>
              <w:rPr>
                <w:ins w:id="1497" w:author="Samsung" w:date="2023-02-15T15:20:00Z"/>
                <w:rFonts w:ascii="Arial" w:hAnsi="Arial" w:cs="Arial"/>
                <w:sz w:val="18"/>
                <w:szCs w:val="18"/>
              </w:rPr>
            </w:pPr>
            <w:ins w:id="1498"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1189771D" w14:textId="77777777" w:rsidR="00C5417B" w:rsidRPr="00B702DF" w:rsidRDefault="00C5417B" w:rsidP="004516F2">
            <w:pPr>
              <w:rPr>
                <w:ins w:id="1499" w:author="Samsung" w:date="2023-02-15T15:20:00Z"/>
                <w:rFonts w:ascii="Arial" w:hAnsi="Arial" w:cs="Arial"/>
                <w:sz w:val="18"/>
                <w:szCs w:val="18"/>
              </w:rPr>
            </w:pPr>
            <w:ins w:id="150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1AB3C5F" w14:textId="77777777" w:rsidR="00C5417B" w:rsidRPr="00B702DF" w:rsidRDefault="00C5417B" w:rsidP="004516F2">
            <w:pPr>
              <w:rPr>
                <w:ins w:id="1501" w:author="Samsung" w:date="2023-02-15T15:20:00Z"/>
                <w:rFonts w:ascii="Arial" w:hAnsi="Arial" w:cs="Arial"/>
                <w:sz w:val="18"/>
                <w:szCs w:val="18"/>
              </w:rPr>
            </w:pPr>
            <w:ins w:id="1502"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137E221" w14:textId="77777777" w:rsidR="00C5417B" w:rsidRPr="00B702DF" w:rsidRDefault="00C5417B" w:rsidP="004516F2">
            <w:pPr>
              <w:rPr>
                <w:ins w:id="1503" w:author="Samsung" w:date="2023-02-15T15:20:00Z"/>
                <w:rFonts w:ascii="Arial" w:hAnsi="Arial" w:cs="Arial"/>
                <w:sz w:val="18"/>
                <w:szCs w:val="18"/>
              </w:rPr>
            </w:pPr>
            <w:ins w:id="150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7EAC8C1" w14:textId="77777777" w:rsidR="00C5417B" w:rsidRPr="00B702DF" w:rsidRDefault="00C5417B" w:rsidP="004516F2">
            <w:pPr>
              <w:rPr>
                <w:ins w:id="1505" w:author="Samsung" w:date="2023-02-15T15:20:00Z"/>
                <w:rFonts w:ascii="Arial" w:hAnsi="Arial" w:cs="Arial"/>
                <w:sz w:val="18"/>
                <w:szCs w:val="18"/>
              </w:rPr>
            </w:pPr>
            <w:ins w:id="1506"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52479DD" w14:textId="77777777" w:rsidR="00C5417B" w:rsidRPr="00B702DF" w:rsidRDefault="00C5417B" w:rsidP="004516F2">
            <w:pPr>
              <w:rPr>
                <w:ins w:id="1507" w:author="Samsung" w:date="2023-02-15T15:20:00Z"/>
                <w:rFonts w:ascii="Arial" w:hAnsi="Arial" w:cs="Arial"/>
                <w:sz w:val="18"/>
                <w:szCs w:val="18"/>
              </w:rPr>
            </w:pPr>
            <w:ins w:id="1508"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9147CA0" w14:textId="77777777" w:rsidTr="004516F2">
        <w:trPr>
          <w:cantSplit/>
          <w:trHeight w:val="105"/>
          <w:jc w:val="center"/>
          <w:ins w:id="1509" w:author="Samsung" w:date="2023-02-15T15:20:00Z"/>
        </w:trPr>
        <w:tc>
          <w:tcPr>
            <w:tcW w:w="0" w:type="auto"/>
            <w:tcBorders>
              <w:top w:val="nil"/>
              <w:left w:val="single" w:sz="4" w:space="0" w:color="auto"/>
              <w:bottom w:val="nil"/>
              <w:right w:val="single" w:sz="4" w:space="0" w:color="auto"/>
            </w:tcBorders>
            <w:shd w:val="clear" w:color="auto" w:fill="auto"/>
          </w:tcPr>
          <w:p w14:paraId="711B9647" w14:textId="77777777" w:rsidR="00C5417B" w:rsidRPr="00B702DF" w:rsidRDefault="00C5417B" w:rsidP="004516F2">
            <w:pPr>
              <w:rPr>
                <w:ins w:id="151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611AE0" w14:textId="77777777" w:rsidR="00C5417B" w:rsidRPr="00B702DF" w:rsidRDefault="00C5417B" w:rsidP="004516F2">
            <w:pPr>
              <w:rPr>
                <w:ins w:id="1511" w:author="Samsung" w:date="2023-02-15T15:20:00Z"/>
                <w:rFonts w:ascii="Arial" w:hAnsi="Arial" w:cs="Arial"/>
                <w:sz w:val="18"/>
                <w:szCs w:val="18"/>
              </w:rPr>
            </w:pPr>
            <w:ins w:id="1512"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tcPr>
          <w:p w14:paraId="0A50F199" w14:textId="77777777" w:rsidR="00C5417B" w:rsidRPr="00B702DF" w:rsidRDefault="00C5417B" w:rsidP="004516F2">
            <w:pPr>
              <w:rPr>
                <w:ins w:id="1513" w:author="Samsung" w:date="2023-02-15T15:20:00Z"/>
                <w:rFonts w:ascii="Arial" w:hAnsi="Arial" w:cs="Arial"/>
                <w:sz w:val="18"/>
                <w:szCs w:val="18"/>
              </w:rPr>
            </w:pPr>
            <w:ins w:id="1514"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5E513579" w14:textId="77777777" w:rsidR="00C5417B" w:rsidRPr="00B702DF" w:rsidRDefault="00C5417B" w:rsidP="004516F2">
            <w:pPr>
              <w:rPr>
                <w:ins w:id="1515" w:author="Samsung" w:date="2023-02-15T15:20:00Z"/>
                <w:rFonts w:ascii="Arial" w:hAnsi="Arial" w:cs="Arial"/>
                <w:sz w:val="18"/>
                <w:szCs w:val="18"/>
              </w:rPr>
            </w:pPr>
            <w:ins w:id="1516"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C7D5A51" w14:textId="77777777" w:rsidR="00C5417B" w:rsidRPr="00B702DF" w:rsidRDefault="00C5417B" w:rsidP="004516F2">
            <w:pPr>
              <w:rPr>
                <w:ins w:id="1517" w:author="Samsung" w:date="2023-02-15T15:20:00Z"/>
                <w:rFonts w:ascii="Arial" w:hAnsi="Arial" w:cs="Arial"/>
                <w:sz w:val="18"/>
                <w:szCs w:val="18"/>
              </w:rPr>
            </w:pPr>
            <w:ins w:id="1518"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1FFEBCD4" w14:textId="77777777" w:rsidR="00C5417B" w:rsidRPr="00B702DF" w:rsidRDefault="00C5417B" w:rsidP="004516F2">
            <w:pPr>
              <w:rPr>
                <w:ins w:id="1519" w:author="Samsung" w:date="2023-02-15T15:20:00Z"/>
                <w:rFonts w:ascii="Arial" w:hAnsi="Arial" w:cs="Arial"/>
                <w:sz w:val="18"/>
                <w:szCs w:val="18"/>
              </w:rPr>
            </w:pPr>
            <w:ins w:id="1520"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A9EDDF8" w14:textId="77777777" w:rsidR="00C5417B" w:rsidRPr="00B702DF" w:rsidRDefault="00C5417B" w:rsidP="004516F2">
            <w:pPr>
              <w:rPr>
                <w:ins w:id="1521" w:author="Samsung" w:date="2023-02-15T15:20:00Z"/>
                <w:rFonts w:ascii="Arial" w:hAnsi="Arial" w:cs="Arial"/>
                <w:sz w:val="18"/>
                <w:szCs w:val="18"/>
              </w:rPr>
            </w:pPr>
            <w:ins w:id="1522"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BB63B7A" w14:textId="77777777" w:rsidR="00C5417B" w:rsidRPr="00B702DF" w:rsidRDefault="00C5417B" w:rsidP="004516F2">
            <w:pPr>
              <w:rPr>
                <w:ins w:id="1523" w:author="Samsung" w:date="2023-02-15T15:20:00Z"/>
                <w:rFonts w:ascii="Arial" w:hAnsi="Arial" w:cs="Arial"/>
                <w:sz w:val="18"/>
                <w:szCs w:val="18"/>
              </w:rPr>
            </w:pPr>
            <w:ins w:id="1524"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53F6AAD" w14:textId="77777777" w:rsidTr="004516F2">
        <w:trPr>
          <w:cantSplit/>
          <w:trHeight w:val="105"/>
          <w:jc w:val="center"/>
          <w:ins w:id="1525" w:author="Samsung" w:date="2023-02-15T15:20:00Z"/>
        </w:trPr>
        <w:tc>
          <w:tcPr>
            <w:tcW w:w="0" w:type="auto"/>
            <w:tcBorders>
              <w:top w:val="nil"/>
              <w:left w:val="single" w:sz="4" w:space="0" w:color="auto"/>
              <w:bottom w:val="single" w:sz="4" w:space="0" w:color="auto"/>
              <w:right w:val="single" w:sz="4" w:space="0" w:color="auto"/>
            </w:tcBorders>
            <w:shd w:val="clear" w:color="auto" w:fill="auto"/>
          </w:tcPr>
          <w:p w14:paraId="51FE0700" w14:textId="77777777" w:rsidR="00C5417B" w:rsidRPr="00B702DF" w:rsidRDefault="00C5417B" w:rsidP="004516F2">
            <w:pPr>
              <w:rPr>
                <w:ins w:id="152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5F7507" w14:textId="77777777" w:rsidR="00C5417B" w:rsidRPr="00B702DF" w:rsidRDefault="00C5417B" w:rsidP="004516F2">
            <w:pPr>
              <w:rPr>
                <w:ins w:id="1527" w:author="Samsung" w:date="2023-02-15T15:20:00Z"/>
                <w:rFonts w:ascii="Arial" w:hAnsi="Arial" w:cs="Arial"/>
                <w:sz w:val="18"/>
                <w:szCs w:val="18"/>
              </w:rPr>
            </w:pPr>
            <w:ins w:id="1528"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tcPr>
          <w:p w14:paraId="7E1941D7" w14:textId="77777777" w:rsidR="00C5417B" w:rsidRPr="00B702DF" w:rsidRDefault="00C5417B" w:rsidP="004516F2">
            <w:pPr>
              <w:rPr>
                <w:ins w:id="152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FFCD11" w14:textId="77777777" w:rsidR="00C5417B" w:rsidRPr="00B702DF" w:rsidRDefault="00C5417B" w:rsidP="004516F2">
            <w:pPr>
              <w:rPr>
                <w:ins w:id="1530" w:author="Samsung" w:date="2023-02-15T15:20:00Z"/>
                <w:rFonts w:ascii="Arial" w:hAnsi="Arial" w:cs="Arial"/>
                <w:sz w:val="18"/>
                <w:szCs w:val="18"/>
              </w:rPr>
            </w:pPr>
            <w:ins w:id="1531"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56AD7AC" w14:textId="77777777" w:rsidR="00C5417B" w:rsidRPr="00B702DF" w:rsidRDefault="00C5417B" w:rsidP="004516F2">
            <w:pPr>
              <w:rPr>
                <w:ins w:id="1532" w:author="Samsung" w:date="2023-02-15T15:20:00Z"/>
                <w:rFonts w:ascii="Arial" w:hAnsi="Arial" w:cs="Arial"/>
                <w:sz w:val="18"/>
                <w:szCs w:val="18"/>
              </w:rPr>
            </w:pPr>
            <w:ins w:id="1533"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EE0BACC" w14:textId="77777777" w:rsidR="00C5417B" w:rsidRPr="00B702DF" w:rsidRDefault="00C5417B" w:rsidP="004516F2">
            <w:pPr>
              <w:rPr>
                <w:ins w:id="1534" w:author="Samsung" w:date="2023-02-15T15:20:00Z"/>
                <w:rFonts w:ascii="Arial" w:hAnsi="Arial" w:cs="Arial"/>
                <w:sz w:val="18"/>
                <w:szCs w:val="18"/>
              </w:rPr>
            </w:pPr>
            <w:ins w:id="1535"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E6B11BC" w14:textId="77777777" w:rsidR="00C5417B" w:rsidRPr="00B702DF" w:rsidRDefault="00C5417B" w:rsidP="004516F2">
            <w:pPr>
              <w:rPr>
                <w:ins w:id="1536" w:author="Samsung" w:date="2023-02-15T15:20:00Z"/>
                <w:rFonts w:ascii="Arial" w:hAnsi="Arial" w:cs="Arial"/>
                <w:sz w:val="18"/>
                <w:szCs w:val="18"/>
              </w:rPr>
            </w:pPr>
            <w:ins w:id="1537"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C9402E2" w14:textId="77777777" w:rsidR="00C5417B" w:rsidRPr="00B702DF" w:rsidRDefault="00C5417B" w:rsidP="004516F2">
            <w:pPr>
              <w:rPr>
                <w:ins w:id="1538" w:author="Samsung" w:date="2023-02-15T15:20:00Z"/>
                <w:rFonts w:ascii="Arial" w:hAnsi="Arial" w:cs="Arial"/>
                <w:sz w:val="18"/>
                <w:szCs w:val="18"/>
              </w:rPr>
            </w:pPr>
            <w:ins w:id="1539"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2692953D" w14:textId="77777777" w:rsidTr="004516F2">
        <w:trPr>
          <w:cantSplit/>
          <w:trHeight w:val="105"/>
          <w:jc w:val="center"/>
          <w:ins w:id="1540" w:author="Samsung" w:date="2023-02-15T15:20:00Z"/>
        </w:trPr>
        <w:tc>
          <w:tcPr>
            <w:tcW w:w="0" w:type="auto"/>
            <w:vMerge w:val="restart"/>
            <w:tcBorders>
              <w:top w:val="nil"/>
              <w:left w:val="single" w:sz="4" w:space="0" w:color="auto"/>
              <w:right w:val="single" w:sz="4" w:space="0" w:color="auto"/>
            </w:tcBorders>
            <w:shd w:val="clear" w:color="auto" w:fill="auto"/>
          </w:tcPr>
          <w:p w14:paraId="3CEC28C5" w14:textId="77777777" w:rsidR="00C5417B" w:rsidRPr="00B702DF" w:rsidRDefault="00C5417B" w:rsidP="004516F2">
            <w:pPr>
              <w:rPr>
                <w:ins w:id="1541" w:author="Samsung" w:date="2023-02-15T15:20:00Z"/>
                <w:rFonts w:ascii="Arial" w:hAnsi="Arial" w:cs="Arial"/>
                <w:sz w:val="18"/>
                <w:szCs w:val="18"/>
              </w:rPr>
            </w:pPr>
            <w:ins w:id="1542" w:author="Samsung" w:date="2023-02-15T15:20:00Z">
              <w:r w:rsidRPr="00B702DF">
                <w:rPr>
                  <w:rFonts w:ascii="Arial" w:hAnsi="Arial" w:cs="Arial"/>
                  <w:sz w:val="18"/>
                  <w:szCs w:val="18"/>
                </w:rPr>
                <w:t>SSB_RP of set q1,1</w:t>
              </w:r>
            </w:ins>
          </w:p>
        </w:tc>
        <w:tc>
          <w:tcPr>
            <w:tcW w:w="0" w:type="auto"/>
            <w:tcBorders>
              <w:top w:val="single" w:sz="4" w:space="0" w:color="auto"/>
              <w:left w:val="single" w:sz="4" w:space="0" w:color="auto"/>
              <w:bottom w:val="single" w:sz="4" w:space="0" w:color="auto"/>
              <w:right w:val="single" w:sz="4" w:space="0" w:color="auto"/>
            </w:tcBorders>
          </w:tcPr>
          <w:p w14:paraId="4AE4D0B4" w14:textId="77777777" w:rsidR="00C5417B" w:rsidRPr="00B702DF" w:rsidRDefault="00C5417B" w:rsidP="004516F2">
            <w:pPr>
              <w:rPr>
                <w:ins w:id="1543" w:author="Samsung" w:date="2023-02-15T15:20:00Z"/>
                <w:rFonts w:ascii="Arial" w:hAnsi="Arial" w:cs="Arial"/>
                <w:sz w:val="18"/>
                <w:szCs w:val="18"/>
              </w:rPr>
            </w:pPr>
            <w:ins w:id="1544" w:author="Samsung" w:date="2023-02-15T15:20:00Z">
              <w:r w:rsidRPr="00B702DF">
                <w:rPr>
                  <w:rFonts w:ascii="Arial" w:hAnsi="Arial" w:cs="Arial"/>
                  <w:sz w:val="18"/>
                  <w:szCs w:val="18"/>
                </w:rPr>
                <w:t>Config 7, 10</w:t>
              </w:r>
            </w:ins>
          </w:p>
        </w:tc>
        <w:tc>
          <w:tcPr>
            <w:tcW w:w="0" w:type="auto"/>
            <w:tcBorders>
              <w:top w:val="nil"/>
              <w:left w:val="single" w:sz="4" w:space="0" w:color="auto"/>
              <w:bottom w:val="single" w:sz="4" w:space="0" w:color="auto"/>
              <w:right w:val="single" w:sz="4" w:space="0" w:color="auto"/>
            </w:tcBorders>
            <w:shd w:val="clear" w:color="auto" w:fill="auto"/>
          </w:tcPr>
          <w:p w14:paraId="472759A4" w14:textId="77777777" w:rsidR="00C5417B" w:rsidRPr="00B702DF" w:rsidRDefault="00C5417B" w:rsidP="004516F2">
            <w:pPr>
              <w:rPr>
                <w:ins w:id="1545" w:author="Samsung" w:date="2023-02-15T15:20:00Z"/>
                <w:rFonts w:ascii="Arial" w:hAnsi="Arial" w:cs="Arial"/>
                <w:sz w:val="18"/>
                <w:szCs w:val="18"/>
              </w:rPr>
            </w:pPr>
            <w:ins w:id="1546"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4BA6B0A9" w14:textId="77777777" w:rsidR="00C5417B" w:rsidRPr="00B702DF" w:rsidRDefault="00C5417B" w:rsidP="004516F2">
            <w:pPr>
              <w:rPr>
                <w:ins w:id="1547" w:author="Samsung" w:date="2023-02-15T15:20:00Z"/>
                <w:rFonts w:ascii="Arial" w:hAnsi="Arial" w:cs="Arial"/>
                <w:sz w:val="18"/>
                <w:szCs w:val="18"/>
              </w:rPr>
            </w:pPr>
            <w:ins w:id="1548"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4D41331" w14:textId="77777777" w:rsidR="00C5417B" w:rsidRPr="00B702DF" w:rsidRDefault="00C5417B" w:rsidP="004516F2">
            <w:pPr>
              <w:rPr>
                <w:ins w:id="1549" w:author="Samsung" w:date="2023-02-15T15:20:00Z"/>
                <w:rFonts w:ascii="Arial" w:hAnsi="Arial" w:cs="Arial"/>
                <w:sz w:val="18"/>
                <w:szCs w:val="18"/>
              </w:rPr>
            </w:pPr>
            <w:ins w:id="155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6F129CC" w14:textId="77777777" w:rsidR="00C5417B" w:rsidRPr="00B702DF" w:rsidRDefault="00C5417B" w:rsidP="004516F2">
            <w:pPr>
              <w:rPr>
                <w:ins w:id="1551" w:author="Samsung" w:date="2023-02-15T15:20:00Z"/>
                <w:rFonts w:ascii="Arial" w:hAnsi="Arial" w:cs="Arial"/>
                <w:sz w:val="18"/>
                <w:szCs w:val="18"/>
              </w:rPr>
            </w:pPr>
            <w:ins w:id="1552"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4CDD5FA2" w14:textId="77777777" w:rsidR="00C5417B" w:rsidRPr="00B702DF" w:rsidRDefault="00C5417B" w:rsidP="004516F2">
            <w:pPr>
              <w:rPr>
                <w:ins w:id="1553" w:author="Samsung" w:date="2023-02-15T15:20:00Z"/>
                <w:rFonts w:ascii="Arial" w:hAnsi="Arial" w:cs="Arial"/>
                <w:sz w:val="18"/>
                <w:szCs w:val="18"/>
              </w:rPr>
            </w:pPr>
            <w:ins w:id="155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AAB299" w14:textId="77777777" w:rsidR="00C5417B" w:rsidRPr="00B702DF" w:rsidRDefault="00C5417B" w:rsidP="004516F2">
            <w:pPr>
              <w:rPr>
                <w:ins w:id="1555" w:author="Samsung" w:date="2023-02-15T15:20:00Z"/>
                <w:rFonts w:ascii="Arial" w:hAnsi="Arial" w:cs="Arial"/>
                <w:sz w:val="18"/>
                <w:szCs w:val="18"/>
              </w:rPr>
            </w:pPr>
            <w:ins w:id="1556"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803A1A7" w14:textId="77777777" w:rsidTr="004516F2">
        <w:trPr>
          <w:cantSplit/>
          <w:trHeight w:val="105"/>
          <w:jc w:val="center"/>
          <w:ins w:id="1557" w:author="Samsung" w:date="2023-02-15T15:20:00Z"/>
        </w:trPr>
        <w:tc>
          <w:tcPr>
            <w:tcW w:w="0" w:type="auto"/>
            <w:vMerge/>
            <w:tcBorders>
              <w:left w:val="single" w:sz="4" w:space="0" w:color="auto"/>
              <w:right w:val="single" w:sz="4" w:space="0" w:color="auto"/>
            </w:tcBorders>
            <w:shd w:val="clear" w:color="auto" w:fill="auto"/>
          </w:tcPr>
          <w:p w14:paraId="60741016" w14:textId="77777777" w:rsidR="00C5417B" w:rsidRPr="00B702DF" w:rsidRDefault="00C5417B" w:rsidP="004516F2">
            <w:pPr>
              <w:rPr>
                <w:ins w:id="155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9A0E68" w14:textId="77777777" w:rsidR="00C5417B" w:rsidRPr="00B702DF" w:rsidRDefault="00C5417B" w:rsidP="004516F2">
            <w:pPr>
              <w:rPr>
                <w:ins w:id="1559" w:author="Samsung" w:date="2023-02-15T15:20:00Z"/>
                <w:rFonts w:ascii="Arial" w:hAnsi="Arial" w:cs="Arial"/>
                <w:sz w:val="18"/>
                <w:szCs w:val="18"/>
              </w:rPr>
            </w:pPr>
            <w:ins w:id="1560" w:author="Samsung" w:date="2023-02-15T15:20:00Z">
              <w:r w:rsidRPr="00B702DF">
                <w:rPr>
                  <w:rFonts w:ascii="Arial" w:hAnsi="Arial" w:cs="Arial"/>
                  <w:sz w:val="18"/>
                  <w:szCs w:val="18"/>
                </w:rPr>
                <w:t>Config 8, 11</w:t>
              </w:r>
            </w:ins>
          </w:p>
        </w:tc>
        <w:tc>
          <w:tcPr>
            <w:tcW w:w="0" w:type="auto"/>
            <w:tcBorders>
              <w:top w:val="nil"/>
              <w:left w:val="single" w:sz="4" w:space="0" w:color="auto"/>
              <w:bottom w:val="single" w:sz="4" w:space="0" w:color="auto"/>
              <w:right w:val="single" w:sz="4" w:space="0" w:color="auto"/>
            </w:tcBorders>
            <w:shd w:val="clear" w:color="auto" w:fill="auto"/>
          </w:tcPr>
          <w:p w14:paraId="342793A2" w14:textId="77777777" w:rsidR="00C5417B" w:rsidRPr="00B702DF" w:rsidRDefault="00C5417B" w:rsidP="004516F2">
            <w:pPr>
              <w:rPr>
                <w:ins w:id="1561" w:author="Samsung" w:date="2023-02-15T15:20:00Z"/>
                <w:rFonts w:ascii="Arial" w:hAnsi="Arial" w:cs="Arial"/>
                <w:sz w:val="18"/>
                <w:szCs w:val="18"/>
              </w:rPr>
            </w:pPr>
            <w:ins w:id="1562"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6D577E3F" w14:textId="77777777" w:rsidR="00C5417B" w:rsidRPr="00B702DF" w:rsidRDefault="00C5417B" w:rsidP="004516F2">
            <w:pPr>
              <w:rPr>
                <w:ins w:id="1563" w:author="Samsung" w:date="2023-02-15T15:20:00Z"/>
                <w:rFonts w:ascii="Arial" w:hAnsi="Arial" w:cs="Arial"/>
                <w:sz w:val="18"/>
                <w:szCs w:val="18"/>
              </w:rPr>
            </w:pPr>
            <w:ins w:id="1564"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0933344" w14:textId="77777777" w:rsidR="00C5417B" w:rsidRPr="00B702DF" w:rsidRDefault="00C5417B" w:rsidP="004516F2">
            <w:pPr>
              <w:rPr>
                <w:ins w:id="1565" w:author="Samsung" w:date="2023-02-15T15:20:00Z"/>
                <w:rFonts w:ascii="Arial" w:hAnsi="Arial" w:cs="Arial"/>
                <w:sz w:val="18"/>
                <w:szCs w:val="18"/>
              </w:rPr>
            </w:pPr>
            <w:ins w:id="1566"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A22A5A0" w14:textId="77777777" w:rsidR="00C5417B" w:rsidRPr="00B702DF" w:rsidRDefault="00C5417B" w:rsidP="004516F2">
            <w:pPr>
              <w:rPr>
                <w:ins w:id="1567" w:author="Samsung" w:date="2023-02-15T15:20:00Z"/>
                <w:rFonts w:ascii="Arial" w:hAnsi="Arial" w:cs="Arial"/>
                <w:sz w:val="18"/>
                <w:szCs w:val="18"/>
              </w:rPr>
            </w:pPr>
            <w:ins w:id="1568"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E38B082" w14:textId="77777777" w:rsidR="00C5417B" w:rsidRPr="00B702DF" w:rsidRDefault="00C5417B" w:rsidP="004516F2">
            <w:pPr>
              <w:rPr>
                <w:ins w:id="1569" w:author="Samsung" w:date="2023-02-15T15:20:00Z"/>
                <w:rFonts w:ascii="Arial" w:hAnsi="Arial" w:cs="Arial"/>
                <w:sz w:val="18"/>
                <w:szCs w:val="18"/>
              </w:rPr>
            </w:pPr>
            <w:ins w:id="1570"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FD84CB5" w14:textId="77777777" w:rsidR="00C5417B" w:rsidRPr="00B702DF" w:rsidRDefault="00C5417B" w:rsidP="004516F2">
            <w:pPr>
              <w:rPr>
                <w:ins w:id="1571" w:author="Samsung" w:date="2023-02-15T15:20:00Z"/>
                <w:rFonts w:ascii="Arial" w:hAnsi="Arial" w:cs="Arial"/>
                <w:sz w:val="18"/>
                <w:szCs w:val="18"/>
              </w:rPr>
            </w:pPr>
            <w:ins w:id="1572"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39DB8BF" w14:textId="77777777" w:rsidTr="004516F2">
        <w:trPr>
          <w:cantSplit/>
          <w:trHeight w:val="105"/>
          <w:jc w:val="center"/>
          <w:ins w:id="1573" w:author="Samsung" w:date="2023-02-15T15:20:00Z"/>
        </w:trPr>
        <w:tc>
          <w:tcPr>
            <w:tcW w:w="0" w:type="auto"/>
            <w:vMerge/>
            <w:tcBorders>
              <w:left w:val="single" w:sz="4" w:space="0" w:color="auto"/>
              <w:bottom w:val="single" w:sz="4" w:space="0" w:color="auto"/>
              <w:right w:val="single" w:sz="4" w:space="0" w:color="auto"/>
            </w:tcBorders>
            <w:shd w:val="clear" w:color="auto" w:fill="auto"/>
          </w:tcPr>
          <w:p w14:paraId="6E5D8511" w14:textId="77777777" w:rsidR="00C5417B" w:rsidRPr="00B702DF" w:rsidRDefault="00C5417B" w:rsidP="004516F2">
            <w:pPr>
              <w:rPr>
                <w:ins w:id="157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C6D19E" w14:textId="77777777" w:rsidR="00C5417B" w:rsidRPr="00B702DF" w:rsidRDefault="00C5417B" w:rsidP="004516F2">
            <w:pPr>
              <w:rPr>
                <w:ins w:id="1575" w:author="Samsung" w:date="2023-02-15T15:20:00Z"/>
                <w:rFonts w:ascii="Arial" w:hAnsi="Arial" w:cs="Arial"/>
                <w:sz w:val="18"/>
                <w:szCs w:val="18"/>
              </w:rPr>
            </w:pPr>
            <w:ins w:id="1576" w:author="Samsung" w:date="2023-02-15T15:20:00Z">
              <w:r w:rsidRPr="00B702DF">
                <w:rPr>
                  <w:rFonts w:ascii="Arial" w:hAnsi="Arial" w:cs="Arial"/>
                  <w:sz w:val="18"/>
                  <w:szCs w:val="18"/>
                </w:rPr>
                <w:t>Config 9, 12</w:t>
              </w:r>
            </w:ins>
          </w:p>
        </w:tc>
        <w:tc>
          <w:tcPr>
            <w:tcW w:w="0" w:type="auto"/>
            <w:tcBorders>
              <w:top w:val="nil"/>
              <w:left w:val="single" w:sz="4" w:space="0" w:color="auto"/>
              <w:bottom w:val="single" w:sz="4" w:space="0" w:color="auto"/>
              <w:right w:val="single" w:sz="4" w:space="0" w:color="auto"/>
            </w:tcBorders>
            <w:shd w:val="clear" w:color="auto" w:fill="auto"/>
          </w:tcPr>
          <w:p w14:paraId="2A64585E" w14:textId="77777777" w:rsidR="00C5417B" w:rsidRPr="00B702DF" w:rsidRDefault="00C5417B" w:rsidP="004516F2">
            <w:pPr>
              <w:rPr>
                <w:ins w:id="157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9EC9F0" w14:textId="77777777" w:rsidR="00C5417B" w:rsidRPr="00B702DF" w:rsidRDefault="00C5417B" w:rsidP="004516F2">
            <w:pPr>
              <w:rPr>
                <w:ins w:id="1578" w:author="Samsung" w:date="2023-02-15T15:20:00Z"/>
                <w:rFonts w:ascii="Arial" w:hAnsi="Arial" w:cs="Arial"/>
                <w:sz w:val="18"/>
                <w:szCs w:val="18"/>
              </w:rPr>
            </w:pPr>
            <w:ins w:id="1579"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4B5FA70" w14:textId="77777777" w:rsidR="00C5417B" w:rsidRPr="00B702DF" w:rsidRDefault="00C5417B" w:rsidP="004516F2">
            <w:pPr>
              <w:rPr>
                <w:ins w:id="1580" w:author="Samsung" w:date="2023-02-15T15:20:00Z"/>
                <w:rFonts w:ascii="Arial" w:hAnsi="Arial" w:cs="Arial"/>
                <w:sz w:val="18"/>
                <w:szCs w:val="18"/>
              </w:rPr>
            </w:pPr>
            <w:ins w:id="1581"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4559D5E" w14:textId="77777777" w:rsidR="00C5417B" w:rsidRPr="00B702DF" w:rsidRDefault="00C5417B" w:rsidP="004516F2">
            <w:pPr>
              <w:rPr>
                <w:ins w:id="1582" w:author="Samsung" w:date="2023-02-15T15:20:00Z"/>
                <w:rFonts w:ascii="Arial" w:hAnsi="Arial" w:cs="Arial"/>
                <w:sz w:val="18"/>
                <w:szCs w:val="18"/>
              </w:rPr>
            </w:pPr>
            <w:ins w:id="1583"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82CA3B" w14:textId="77777777" w:rsidR="00C5417B" w:rsidRPr="00B702DF" w:rsidRDefault="00C5417B" w:rsidP="004516F2">
            <w:pPr>
              <w:rPr>
                <w:ins w:id="1584" w:author="Samsung" w:date="2023-02-15T15:20:00Z"/>
                <w:rFonts w:ascii="Arial" w:hAnsi="Arial" w:cs="Arial"/>
                <w:sz w:val="18"/>
                <w:szCs w:val="18"/>
              </w:rPr>
            </w:pPr>
            <w:ins w:id="1585"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2B952448" w14:textId="77777777" w:rsidR="00C5417B" w:rsidRPr="00B702DF" w:rsidRDefault="00C5417B" w:rsidP="004516F2">
            <w:pPr>
              <w:rPr>
                <w:ins w:id="1586" w:author="Samsung" w:date="2023-02-15T15:20:00Z"/>
                <w:rFonts w:ascii="Arial" w:hAnsi="Arial" w:cs="Arial"/>
                <w:sz w:val="18"/>
                <w:szCs w:val="18"/>
              </w:rPr>
            </w:pPr>
            <w:ins w:id="1587"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7BCF2D24" w14:textId="77777777" w:rsidTr="004516F2">
        <w:trPr>
          <w:cantSplit/>
          <w:trHeight w:val="122"/>
          <w:jc w:val="center"/>
          <w:ins w:id="1588"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24C54204" w14:textId="77777777" w:rsidR="00C5417B" w:rsidRPr="00B702DF" w:rsidRDefault="00C5417B" w:rsidP="004516F2">
            <w:pPr>
              <w:rPr>
                <w:ins w:id="1589" w:author="Samsung" w:date="2023-02-15T15:20:00Z"/>
                <w:rFonts w:ascii="Arial" w:hAnsi="Arial" w:cs="Arial"/>
                <w:sz w:val="18"/>
                <w:szCs w:val="18"/>
              </w:rPr>
            </w:pPr>
            <w:ins w:id="1590" w:author="Samsung" w:date="2023-02-15T15:20:00Z">
              <w:r w:rsidRPr="0065137E">
                <w:rPr>
                  <w:rFonts w:ascii="Arial" w:hAnsi="Arial" w:cs="Arial"/>
                  <w:noProof/>
                  <w:sz w:val="18"/>
                  <w:szCs w:val="18"/>
                </w:rPr>
                <w:object w:dxaOrig="405" w:dyaOrig="405" w14:anchorId="78C74429">
                  <v:shape id="_x0000_i1027" type="#_x0000_t75" alt="" style="width:20.75pt;height:20.75pt;mso-width-percent:0;mso-height-percent:0;mso-width-percent:0;mso-height-percent:0" o:ole="" fillcolor="window">
                    <v:imagedata r:id="rId11" o:title=""/>
                  </v:shape>
                  <o:OLEObject Type="Embed" ProgID="Equation.3" ShapeID="_x0000_i1027" DrawAspect="Content" ObjectID="_1738161271" r:id="rId15"/>
                </w:object>
              </w:r>
            </w:ins>
          </w:p>
        </w:tc>
        <w:tc>
          <w:tcPr>
            <w:tcW w:w="0" w:type="auto"/>
            <w:tcBorders>
              <w:top w:val="single" w:sz="4" w:space="0" w:color="auto"/>
              <w:left w:val="single" w:sz="4" w:space="0" w:color="auto"/>
              <w:bottom w:val="single" w:sz="4" w:space="0" w:color="auto"/>
              <w:right w:val="single" w:sz="4" w:space="0" w:color="auto"/>
            </w:tcBorders>
            <w:hideMark/>
          </w:tcPr>
          <w:p w14:paraId="3E8269FF" w14:textId="77777777" w:rsidR="00C5417B" w:rsidRPr="00B702DF" w:rsidRDefault="00C5417B" w:rsidP="004516F2">
            <w:pPr>
              <w:rPr>
                <w:ins w:id="1591" w:author="Samsung" w:date="2023-02-15T15:20:00Z"/>
                <w:rFonts w:ascii="Arial" w:hAnsi="Arial" w:cs="Arial"/>
                <w:sz w:val="18"/>
                <w:szCs w:val="18"/>
              </w:rPr>
            </w:pPr>
            <w:ins w:id="1592"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2C292D9C" w14:textId="77777777" w:rsidR="00C5417B" w:rsidRPr="00B702DF" w:rsidRDefault="00C5417B" w:rsidP="004516F2">
            <w:pPr>
              <w:rPr>
                <w:ins w:id="1593" w:author="Samsung" w:date="2023-02-15T15:20:00Z"/>
                <w:rFonts w:ascii="Arial" w:hAnsi="Arial" w:cs="Arial"/>
                <w:sz w:val="18"/>
                <w:szCs w:val="18"/>
              </w:rPr>
            </w:pPr>
            <w:ins w:id="1594" w:author="Samsung" w:date="2023-02-15T15:20:00Z">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ins>
          </w:p>
        </w:tc>
        <w:tc>
          <w:tcPr>
            <w:tcW w:w="0" w:type="auto"/>
            <w:gridSpan w:val="5"/>
            <w:tcBorders>
              <w:top w:val="single" w:sz="4" w:space="0" w:color="auto"/>
              <w:left w:val="single" w:sz="4" w:space="0" w:color="auto"/>
              <w:bottom w:val="single" w:sz="4" w:space="0" w:color="auto"/>
              <w:right w:val="single" w:sz="4" w:space="0" w:color="auto"/>
            </w:tcBorders>
            <w:hideMark/>
          </w:tcPr>
          <w:p w14:paraId="42C78892" w14:textId="77777777" w:rsidR="00C5417B" w:rsidRPr="00B702DF" w:rsidRDefault="00C5417B" w:rsidP="004516F2">
            <w:pPr>
              <w:rPr>
                <w:ins w:id="1595" w:author="Samsung" w:date="2023-02-15T15:20:00Z"/>
                <w:rFonts w:ascii="Arial" w:hAnsi="Arial" w:cs="Arial"/>
                <w:sz w:val="18"/>
                <w:szCs w:val="18"/>
              </w:rPr>
            </w:pPr>
            <w:ins w:id="1596"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31B099B1" w14:textId="77777777" w:rsidTr="004516F2">
        <w:trPr>
          <w:cantSplit/>
          <w:trHeight w:val="120"/>
          <w:jc w:val="center"/>
          <w:ins w:id="1597" w:author="Samsung" w:date="2023-02-15T15:20:00Z"/>
        </w:trPr>
        <w:tc>
          <w:tcPr>
            <w:tcW w:w="0" w:type="auto"/>
            <w:tcBorders>
              <w:top w:val="nil"/>
              <w:left w:val="single" w:sz="4" w:space="0" w:color="auto"/>
              <w:bottom w:val="nil"/>
              <w:right w:val="single" w:sz="4" w:space="0" w:color="auto"/>
            </w:tcBorders>
            <w:shd w:val="clear" w:color="auto" w:fill="auto"/>
            <w:hideMark/>
          </w:tcPr>
          <w:p w14:paraId="5603B1B1" w14:textId="77777777" w:rsidR="00C5417B" w:rsidRPr="00B702DF" w:rsidRDefault="00C5417B" w:rsidP="004516F2">
            <w:pPr>
              <w:rPr>
                <w:ins w:id="159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C4B7A1" w14:textId="77777777" w:rsidR="00C5417B" w:rsidRPr="00B702DF" w:rsidRDefault="00C5417B" w:rsidP="004516F2">
            <w:pPr>
              <w:rPr>
                <w:ins w:id="1599" w:author="Samsung" w:date="2023-02-15T15:20:00Z"/>
                <w:rFonts w:ascii="Arial" w:hAnsi="Arial" w:cs="Arial"/>
                <w:sz w:val="18"/>
                <w:szCs w:val="18"/>
              </w:rPr>
            </w:pPr>
            <w:ins w:id="1600"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23C57DA5" w14:textId="77777777" w:rsidR="00C5417B" w:rsidRPr="00B702DF" w:rsidRDefault="00C5417B" w:rsidP="004516F2">
            <w:pPr>
              <w:rPr>
                <w:ins w:id="1601"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71FAD4" w14:textId="77777777" w:rsidR="00C5417B" w:rsidRPr="00B702DF" w:rsidRDefault="00C5417B" w:rsidP="004516F2">
            <w:pPr>
              <w:rPr>
                <w:ins w:id="1602" w:author="Samsung" w:date="2023-02-15T15:20:00Z"/>
                <w:rFonts w:ascii="Arial" w:hAnsi="Arial" w:cs="Arial"/>
                <w:sz w:val="18"/>
                <w:szCs w:val="18"/>
              </w:rPr>
            </w:pPr>
            <w:ins w:id="1603"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6223B3C2" w14:textId="77777777" w:rsidTr="004516F2">
        <w:trPr>
          <w:cantSplit/>
          <w:trHeight w:val="120"/>
          <w:jc w:val="center"/>
          <w:ins w:id="1604"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F04ECBF" w14:textId="77777777" w:rsidR="00C5417B" w:rsidRPr="00B702DF" w:rsidRDefault="00C5417B" w:rsidP="004516F2">
            <w:pPr>
              <w:rPr>
                <w:ins w:id="1605"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FB463C" w14:textId="77777777" w:rsidR="00C5417B" w:rsidRPr="00B702DF" w:rsidRDefault="00C5417B" w:rsidP="004516F2">
            <w:pPr>
              <w:rPr>
                <w:ins w:id="1606" w:author="Samsung" w:date="2023-02-15T15:20:00Z"/>
                <w:rFonts w:ascii="Arial" w:hAnsi="Arial" w:cs="Arial"/>
                <w:sz w:val="18"/>
                <w:szCs w:val="18"/>
              </w:rPr>
            </w:pPr>
            <w:ins w:id="1607"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74C24662" w14:textId="77777777" w:rsidR="00C5417B" w:rsidRPr="00B702DF" w:rsidRDefault="00C5417B" w:rsidP="004516F2">
            <w:pPr>
              <w:rPr>
                <w:ins w:id="1608"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C130E98" w14:textId="77777777" w:rsidR="00C5417B" w:rsidRPr="00B702DF" w:rsidRDefault="00C5417B" w:rsidP="004516F2">
            <w:pPr>
              <w:rPr>
                <w:ins w:id="1609" w:author="Samsung" w:date="2023-02-15T15:20:00Z"/>
                <w:rFonts w:ascii="Arial" w:hAnsi="Arial" w:cs="Arial"/>
                <w:sz w:val="18"/>
                <w:szCs w:val="18"/>
              </w:rPr>
            </w:pPr>
            <w:ins w:id="1610"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4BDEC6B5" w14:textId="77777777" w:rsidTr="004516F2">
        <w:trPr>
          <w:cantSplit/>
          <w:trHeight w:val="199"/>
          <w:jc w:val="center"/>
          <w:ins w:id="1611"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EB411D1" w14:textId="77777777" w:rsidR="00C5417B" w:rsidRPr="00B702DF" w:rsidRDefault="00C5417B" w:rsidP="004516F2">
            <w:pPr>
              <w:rPr>
                <w:ins w:id="1612" w:author="Samsung" w:date="2023-02-15T15:20:00Z"/>
                <w:rFonts w:ascii="Arial" w:hAnsi="Arial" w:cs="Arial"/>
                <w:sz w:val="18"/>
                <w:szCs w:val="18"/>
              </w:rPr>
            </w:pPr>
            <w:ins w:id="1613" w:author="Samsung" w:date="2023-02-15T15:20:00Z">
              <w:r w:rsidRPr="00B702DF">
                <w:rPr>
                  <w:rFonts w:ascii="Arial" w:hAnsi="Arial" w:cs="Arial"/>
                  <w:sz w:val="18"/>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2D1C2777" w14:textId="77777777" w:rsidR="00C5417B" w:rsidRPr="00B702DF" w:rsidRDefault="00C5417B" w:rsidP="004516F2">
            <w:pPr>
              <w:rPr>
                <w:ins w:id="1614"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C22BDF9" w14:textId="77777777" w:rsidR="00C5417B" w:rsidRPr="00B702DF" w:rsidRDefault="00C5417B" w:rsidP="004516F2">
            <w:pPr>
              <w:rPr>
                <w:ins w:id="1615" w:author="Samsung" w:date="2023-02-15T15:20:00Z"/>
                <w:rFonts w:ascii="Arial" w:hAnsi="Arial" w:cs="Arial"/>
                <w:sz w:val="18"/>
                <w:szCs w:val="18"/>
              </w:rPr>
            </w:pPr>
            <w:ins w:id="1616" w:author="Samsung" w:date="2023-02-15T15:20:00Z">
              <w:r w:rsidRPr="00B702DF">
                <w:rPr>
                  <w:rFonts w:ascii="Arial" w:hAnsi="Arial" w:cs="Arial"/>
                  <w:sz w:val="18"/>
                  <w:szCs w:val="18"/>
                </w:rPr>
                <w:t>TDL-C 300ns 100Hz</w:t>
              </w:r>
            </w:ins>
          </w:p>
        </w:tc>
      </w:tr>
      <w:tr w:rsidR="00C5417B" w:rsidRPr="00B702DF" w14:paraId="556CF2E2" w14:textId="77777777" w:rsidTr="004516F2">
        <w:trPr>
          <w:cantSplit/>
          <w:trHeight w:val="1801"/>
          <w:jc w:val="center"/>
          <w:ins w:id="1617" w:author="Samsung" w:date="2023-02-15T15:20:00Z"/>
        </w:trPr>
        <w:tc>
          <w:tcPr>
            <w:tcW w:w="0" w:type="auto"/>
            <w:gridSpan w:val="8"/>
            <w:tcBorders>
              <w:top w:val="single" w:sz="4" w:space="0" w:color="auto"/>
              <w:left w:val="single" w:sz="4" w:space="0" w:color="auto"/>
              <w:bottom w:val="single" w:sz="4" w:space="0" w:color="auto"/>
              <w:right w:val="single" w:sz="4" w:space="0" w:color="auto"/>
            </w:tcBorders>
            <w:hideMark/>
          </w:tcPr>
          <w:p w14:paraId="3C79F202" w14:textId="77777777" w:rsidR="00C5417B" w:rsidRPr="00B702DF" w:rsidRDefault="00C5417B" w:rsidP="004516F2">
            <w:pPr>
              <w:spacing w:after="0"/>
              <w:rPr>
                <w:ins w:id="1618" w:author="Samsung" w:date="2023-02-15T15:20:00Z"/>
                <w:rFonts w:ascii="Arial" w:hAnsi="Arial" w:cs="Arial"/>
                <w:sz w:val="18"/>
                <w:szCs w:val="18"/>
              </w:rPr>
            </w:pPr>
            <w:ins w:id="1619" w:author="Samsung" w:date="2023-02-15T15:20:00Z">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2D4611EA" w14:textId="77777777" w:rsidR="00C5417B" w:rsidRPr="00B702DF" w:rsidRDefault="00C5417B" w:rsidP="004516F2">
            <w:pPr>
              <w:spacing w:after="0"/>
              <w:rPr>
                <w:ins w:id="1620" w:author="Samsung" w:date="2023-02-15T15:20:00Z"/>
                <w:rFonts w:ascii="Arial" w:hAnsi="Arial" w:cs="Arial"/>
                <w:sz w:val="18"/>
                <w:szCs w:val="18"/>
              </w:rPr>
            </w:pPr>
            <w:ins w:id="1621" w:author="Samsung" w:date="2023-02-15T15:20: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742A1A04" w14:textId="77777777" w:rsidR="00C5417B" w:rsidRPr="00B702DF" w:rsidRDefault="00C5417B" w:rsidP="004516F2">
            <w:pPr>
              <w:spacing w:after="0"/>
              <w:rPr>
                <w:ins w:id="1622" w:author="Samsung" w:date="2023-02-15T15:20:00Z"/>
                <w:rFonts w:ascii="Arial" w:hAnsi="Arial" w:cs="Arial"/>
                <w:sz w:val="18"/>
                <w:szCs w:val="18"/>
              </w:rPr>
            </w:pPr>
            <w:ins w:id="1623" w:author="Samsung" w:date="2023-02-15T15:20:00Z">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ins>
          </w:p>
          <w:p w14:paraId="0E350DC2" w14:textId="77777777" w:rsidR="00C5417B" w:rsidRPr="00B702DF" w:rsidRDefault="00C5417B" w:rsidP="004516F2">
            <w:pPr>
              <w:spacing w:after="0"/>
              <w:rPr>
                <w:ins w:id="1624" w:author="Samsung" w:date="2023-02-15T15:20:00Z"/>
                <w:rFonts w:ascii="Arial" w:hAnsi="Arial" w:cs="Arial"/>
                <w:sz w:val="18"/>
                <w:szCs w:val="18"/>
              </w:rPr>
            </w:pPr>
            <w:ins w:id="1625" w:author="Samsung" w:date="2023-02-15T15:20: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245D7A29" w14:textId="77777777" w:rsidR="00C5417B" w:rsidRPr="00B702DF" w:rsidRDefault="00C5417B" w:rsidP="004516F2">
            <w:pPr>
              <w:spacing w:after="0"/>
              <w:rPr>
                <w:ins w:id="1626" w:author="Samsung" w:date="2023-02-15T15:20:00Z"/>
                <w:rFonts w:ascii="Arial" w:hAnsi="Arial" w:cs="Arial"/>
                <w:sz w:val="18"/>
                <w:szCs w:val="18"/>
              </w:rPr>
            </w:pPr>
            <w:ins w:id="1627" w:author="Samsung" w:date="2023-02-15T15:20: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31243097" w14:textId="77777777" w:rsidR="00C5417B" w:rsidRPr="00B702DF" w:rsidRDefault="00C5417B" w:rsidP="004516F2">
            <w:pPr>
              <w:spacing w:after="0"/>
              <w:rPr>
                <w:ins w:id="1628" w:author="Samsung" w:date="2023-02-15T15:20:00Z"/>
                <w:rFonts w:ascii="Arial" w:hAnsi="Arial" w:cs="Arial"/>
                <w:sz w:val="18"/>
                <w:szCs w:val="18"/>
              </w:rPr>
            </w:pPr>
            <w:ins w:id="1629" w:author="Samsung" w:date="2023-02-15T15:20: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5468E573" w14:textId="77777777" w:rsidR="00C5417B" w:rsidRPr="00B702DF" w:rsidRDefault="00C5417B" w:rsidP="004516F2">
            <w:pPr>
              <w:spacing w:after="0"/>
              <w:rPr>
                <w:ins w:id="1630" w:author="Samsung" w:date="2023-02-15T15:20:00Z"/>
                <w:rFonts w:ascii="Arial" w:hAnsi="Arial" w:cs="Arial"/>
                <w:sz w:val="18"/>
                <w:szCs w:val="18"/>
              </w:rPr>
            </w:pPr>
            <w:ins w:id="1631" w:author="Samsung" w:date="2023-02-15T15:20:00Z">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ins>
          </w:p>
          <w:p w14:paraId="57374963" w14:textId="77777777" w:rsidR="00C5417B" w:rsidRPr="00B702DF" w:rsidRDefault="00C5417B" w:rsidP="004516F2">
            <w:pPr>
              <w:spacing w:after="0"/>
              <w:rPr>
                <w:ins w:id="1632" w:author="Samsung" w:date="2023-02-15T15:20:00Z"/>
                <w:rFonts w:ascii="Arial" w:hAnsi="Arial" w:cs="Arial"/>
                <w:sz w:val="18"/>
                <w:szCs w:val="18"/>
              </w:rPr>
            </w:pPr>
            <w:ins w:id="1633" w:author="Samsung" w:date="2023-02-15T15:20: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4.5.5.</w:t>
              </w:r>
              <w:r>
                <w:rPr>
                  <w:rFonts w:ascii="Arial" w:hAnsi="Arial" w:cs="Arial"/>
                  <w:sz w:val="18"/>
                  <w:szCs w:val="18"/>
                </w:rPr>
                <w:t>7</w:t>
              </w:r>
              <w:r w:rsidRPr="00B702DF">
                <w:rPr>
                  <w:rFonts w:ascii="Arial" w:hAnsi="Arial" w:cs="Arial"/>
                  <w:sz w:val="18"/>
                  <w:szCs w:val="18"/>
                </w:rPr>
                <w:t>.1-1.</w:t>
              </w:r>
            </w:ins>
          </w:p>
          <w:p w14:paraId="7F074848" w14:textId="77777777" w:rsidR="00C5417B" w:rsidRPr="00B702DF" w:rsidRDefault="00C5417B" w:rsidP="004516F2">
            <w:pPr>
              <w:spacing w:after="0"/>
              <w:rPr>
                <w:ins w:id="1634" w:author="Samsung" w:date="2023-02-15T15:20:00Z"/>
                <w:rFonts w:ascii="Arial" w:hAnsi="Arial" w:cs="Arial"/>
                <w:sz w:val="18"/>
                <w:szCs w:val="18"/>
              </w:rPr>
            </w:pPr>
            <w:ins w:id="1635" w:author="Samsung" w:date="2023-02-15T15:20: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r>
                <w:rPr>
                  <w:rFonts w:ascii="Arial" w:hAnsi="Arial" w:cs="Arial"/>
                  <w:sz w:val="18"/>
                  <w:szCs w:val="18"/>
                </w:rPr>
                <w:t xml:space="preserve"> of 38.133</w:t>
              </w:r>
              <w:r w:rsidRPr="00B702DF">
                <w:rPr>
                  <w:rFonts w:ascii="Arial" w:hAnsi="Arial" w:cs="Arial"/>
                  <w:sz w:val="18"/>
                  <w:szCs w:val="18"/>
                </w:rPr>
                <w:t>.</w:t>
              </w:r>
            </w:ins>
          </w:p>
        </w:tc>
      </w:tr>
    </w:tbl>
    <w:p w14:paraId="4FAEA456" w14:textId="77777777" w:rsidR="00C5417B" w:rsidRDefault="00C5417B" w:rsidP="00C5417B">
      <w:pPr>
        <w:keepNext/>
        <w:keepLines/>
        <w:spacing w:before="60"/>
        <w:jc w:val="center"/>
        <w:rPr>
          <w:ins w:id="1636" w:author="Samsung" w:date="2023-02-15T15:20:00Z"/>
          <w:rFonts w:eastAsiaTheme="minorEastAsia"/>
          <w:lang w:eastAsia="zh-CN"/>
        </w:rPr>
      </w:pPr>
    </w:p>
    <w:p w14:paraId="7D55D3F4" w14:textId="77777777" w:rsidR="00005754" w:rsidRPr="0065137E" w:rsidRDefault="00005754" w:rsidP="00005754">
      <w:pPr>
        <w:rPr>
          <w:ins w:id="1637" w:author="Samsung" w:date="2023-02-16T15:53:00Z"/>
        </w:rPr>
      </w:pPr>
      <w:ins w:id="1638" w:author="Samsung" w:date="2023-02-16T15:53:00Z">
        <w:r w:rsidRPr="0065137E">
          <w:t>The UE behaviour during time durations T1, T2, T3, T4 and T5 shall be as follows:</w:t>
        </w:r>
      </w:ins>
    </w:p>
    <w:p w14:paraId="60B1245C" w14:textId="77777777" w:rsidR="00005754" w:rsidRPr="00B702DF" w:rsidRDefault="00005754" w:rsidP="00005754">
      <w:pPr>
        <w:rPr>
          <w:ins w:id="1639" w:author="Samsung" w:date="2023-02-16T15:53:00Z"/>
        </w:rPr>
      </w:pPr>
      <w:ins w:id="1640" w:author="Samsung" w:date="2023-02-16T15:53:00Z">
        <w:r w:rsidRPr="00B702DF">
          <w:t>During the time duration T1 and T2, the UE shall transmit uplink signal at least in all subframes configured for CSI transmission on Cell 1.</w:t>
        </w:r>
      </w:ins>
    </w:p>
    <w:p w14:paraId="06CCCCD8" w14:textId="77777777" w:rsidR="00005754" w:rsidRPr="00DE5E20" w:rsidRDefault="00005754" w:rsidP="00005754">
      <w:pPr>
        <w:rPr>
          <w:ins w:id="1641" w:author="Samsung" w:date="2023-02-16T15:53:00Z"/>
        </w:rPr>
      </w:pPr>
      <w:ins w:id="1642" w:author="Samsung" w:date="2023-02-16T15:53:00Z">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ins>
    </w:p>
    <w:p w14:paraId="79DB31C3" w14:textId="77777777" w:rsidR="00005754" w:rsidRPr="00DE5E20" w:rsidRDefault="00005754" w:rsidP="00005754">
      <w:pPr>
        <w:rPr>
          <w:ins w:id="1643" w:author="Samsung" w:date="2023-02-16T15:53:00Z"/>
        </w:rPr>
      </w:pPr>
      <w:ins w:id="1644" w:author="Samsung" w:date="2023-02-16T15:53:00Z">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ins>
    </w:p>
    <w:p w14:paraId="691107FD" w14:textId="77777777" w:rsidR="00005754" w:rsidRPr="00DE5E20" w:rsidRDefault="00005754" w:rsidP="00005754">
      <w:pPr>
        <w:rPr>
          <w:ins w:id="1645" w:author="Samsung" w:date="2023-02-16T15:53:00Z"/>
        </w:rPr>
      </w:pPr>
      <w:ins w:id="1646" w:author="Samsung" w:date="2023-02-16T15:53:00Z">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4D6C6261" w14:textId="77777777" w:rsidR="00005754" w:rsidRPr="008D3277" w:rsidRDefault="00005754" w:rsidP="00005754">
      <w:pPr>
        <w:rPr>
          <w:ins w:id="1647" w:author="Samsung" w:date="2023-02-16T15:53:00Z"/>
        </w:rPr>
      </w:pPr>
      <w:ins w:id="1648" w:author="Samsung" w:date="2023-02-16T15:53:00Z">
        <w:r w:rsidRPr="00DE5E20">
          <w:t>Test is concluded once the test equipment has received the initial preamble transmission from the UE. The rate of correct events observed during repeated tests shall be at least 90%.</w:t>
        </w:r>
      </w:ins>
    </w:p>
    <w:p w14:paraId="166ED64E" w14:textId="77777777" w:rsidR="00C5417B" w:rsidRPr="00C5417B" w:rsidRDefault="00C5417B" w:rsidP="00C5417B"/>
    <w:p w14:paraId="0C404CE0" w14:textId="77777777" w:rsidR="00C108C2" w:rsidRPr="00C5417B" w:rsidRDefault="00C108C2" w:rsidP="00C108C2">
      <w:pPr>
        <w:pStyle w:val="40"/>
        <w:rPr>
          <w:color w:val="FF0000"/>
          <w:highlight w:val="yellow"/>
          <w:lang w:eastAsia="zh-CN"/>
        </w:rPr>
      </w:pPr>
      <w:r w:rsidRPr="00C5417B">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5A08" w14:textId="77777777" w:rsidR="00213666" w:rsidRDefault="00213666" w:rsidP="00625B33">
      <w:pPr>
        <w:spacing w:after="0"/>
      </w:pPr>
      <w:r>
        <w:separator/>
      </w:r>
    </w:p>
  </w:endnote>
  <w:endnote w:type="continuationSeparator" w:id="0">
    <w:p w14:paraId="2233C3BC" w14:textId="77777777" w:rsidR="00213666" w:rsidRDefault="00213666"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02091" w14:textId="77777777" w:rsidR="00213666" w:rsidRDefault="00213666" w:rsidP="00625B33">
      <w:pPr>
        <w:spacing w:after="0"/>
      </w:pPr>
      <w:r>
        <w:separator/>
      </w:r>
    </w:p>
  </w:footnote>
  <w:footnote w:type="continuationSeparator" w:id="0">
    <w:p w14:paraId="4448573B" w14:textId="77777777" w:rsidR="00213666" w:rsidRDefault="00213666"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2"/>
  </w:num>
  <w:num w:numId="4">
    <w:abstractNumId w:val="6"/>
  </w:num>
  <w:num w:numId="5">
    <w:abstractNumId w:val="5"/>
  </w:num>
  <w:num w:numId="6">
    <w:abstractNumId w:val="4"/>
  </w:num>
  <w:num w:numId="7">
    <w:abstractNumId w:val="3"/>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5754"/>
    <w:rsid w:val="00027B5E"/>
    <w:rsid w:val="0003003A"/>
    <w:rsid w:val="0003087A"/>
    <w:rsid w:val="000370D1"/>
    <w:rsid w:val="000622DD"/>
    <w:rsid w:val="00077B50"/>
    <w:rsid w:val="0008262D"/>
    <w:rsid w:val="0009356E"/>
    <w:rsid w:val="000A3048"/>
    <w:rsid w:val="000D0401"/>
    <w:rsid w:val="000D231E"/>
    <w:rsid w:val="000D2389"/>
    <w:rsid w:val="000E1FAB"/>
    <w:rsid w:val="000E2941"/>
    <w:rsid w:val="000E3855"/>
    <w:rsid w:val="000E39B1"/>
    <w:rsid w:val="000E6E9C"/>
    <w:rsid w:val="000E6FED"/>
    <w:rsid w:val="00105FC7"/>
    <w:rsid w:val="00164375"/>
    <w:rsid w:val="00166AAE"/>
    <w:rsid w:val="001745F9"/>
    <w:rsid w:val="001A4262"/>
    <w:rsid w:val="001C685A"/>
    <w:rsid w:val="001F6C43"/>
    <w:rsid w:val="00213666"/>
    <w:rsid w:val="00243315"/>
    <w:rsid w:val="00260E37"/>
    <w:rsid w:val="00280F29"/>
    <w:rsid w:val="002921F7"/>
    <w:rsid w:val="002B0CBD"/>
    <w:rsid w:val="002B41B8"/>
    <w:rsid w:val="002D7F79"/>
    <w:rsid w:val="002E5872"/>
    <w:rsid w:val="002F696B"/>
    <w:rsid w:val="00301A1B"/>
    <w:rsid w:val="0030218C"/>
    <w:rsid w:val="00303C27"/>
    <w:rsid w:val="00304D81"/>
    <w:rsid w:val="003069D5"/>
    <w:rsid w:val="00337616"/>
    <w:rsid w:val="00342BC2"/>
    <w:rsid w:val="003478A8"/>
    <w:rsid w:val="00355CED"/>
    <w:rsid w:val="003565BA"/>
    <w:rsid w:val="0038163E"/>
    <w:rsid w:val="00387498"/>
    <w:rsid w:val="003A52FE"/>
    <w:rsid w:val="003C4C39"/>
    <w:rsid w:val="003D3FCE"/>
    <w:rsid w:val="003D75A9"/>
    <w:rsid w:val="003E2942"/>
    <w:rsid w:val="00405B67"/>
    <w:rsid w:val="00410BAE"/>
    <w:rsid w:val="004207C2"/>
    <w:rsid w:val="00420D58"/>
    <w:rsid w:val="00455C7C"/>
    <w:rsid w:val="00476848"/>
    <w:rsid w:val="00481056"/>
    <w:rsid w:val="00482BFB"/>
    <w:rsid w:val="004B31CE"/>
    <w:rsid w:val="004B5C05"/>
    <w:rsid w:val="004D38CF"/>
    <w:rsid w:val="004D64BD"/>
    <w:rsid w:val="004E3894"/>
    <w:rsid w:val="004F1110"/>
    <w:rsid w:val="00502F87"/>
    <w:rsid w:val="005036AC"/>
    <w:rsid w:val="00524E94"/>
    <w:rsid w:val="0056161B"/>
    <w:rsid w:val="00567F67"/>
    <w:rsid w:val="00587D43"/>
    <w:rsid w:val="005926EF"/>
    <w:rsid w:val="005A280D"/>
    <w:rsid w:val="005C4E68"/>
    <w:rsid w:val="005D0641"/>
    <w:rsid w:val="00625B33"/>
    <w:rsid w:val="00626053"/>
    <w:rsid w:val="00650C9F"/>
    <w:rsid w:val="00665C04"/>
    <w:rsid w:val="0067074A"/>
    <w:rsid w:val="00685D38"/>
    <w:rsid w:val="00696F73"/>
    <w:rsid w:val="006A3477"/>
    <w:rsid w:val="006B2DEC"/>
    <w:rsid w:val="006B40D9"/>
    <w:rsid w:val="006C28AF"/>
    <w:rsid w:val="006E0A44"/>
    <w:rsid w:val="006F3378"/>
    <w:rsid w:val="006F5D60"/>
    <w:rsid w:val="00726164"/>
    <w:rsid w:val="00733D76"/>
    <w:rsid w:val="00747160"/>
    <w:rsid w:val="007527AD"/>
    <w:rsid w:val="007644E0"/>
    <w:rsid w:val="00771F27"/>
    <w:rsid w:val="007B4BA3"/>
    <w:rsid w:val="007B78AD"/>
    <w:rsid w:val="007E0947"/>
    <w:rsid w:val="007E7F31"/>
    <w:rsid w:val="008115B1"/>
    <w:rsid w:val="00820F45"/>
    <w:rsid w:val="00824583"/>
    <w:rsid w:val="0086457B"/>
    <w:rsid w:val="00866B1E"/>
    <w:rsid w:val="00871BDF"/>
    <w:rsid w:val="00877382"/>
    <w:rsid w:val="00880AD0"/>
    <w:rsid w:val="00883156"/>
    <w:rsid w:val="008B0278"/>
    <w:rsid w:val="008C067F"/>
    <w:rsid w:val="008C29B3"/>
    <w:rsid w:val="008C5215"/>
    <w:rsid w:val="008F06C2"/>
    <w:rsid w:val="008F6C04"/>
    <w:rsid w:val="00906321"/>
    <w:rsid w:val="00911596"/>
    <w:rsid w:val="00956EC7"/>
    <w:rsid w:val="00960A6E"/>
    <w:rsid w:val="009679AF"/>
    <w:rsid w:val="00977414"/>
    <w:rsid w:val="00992E24"/>
    <w:rsid w:val="00994979"/>
    <w:rsid w:val="009B52CA"/>
    <w:rsid w:val="009B778C"/>
    <w:rsid w:val="009D418D"/>
    <w:rsid w:val="009F58F0"/>
    <w:rsid w:val="00A157CD"/>
    <w:rsid w:val="00A36A9C"/>
    <w:rsid w:val="00A378EB"/>
    <w:rsid w:val="00A54E85"/>
    <w:rsid w:val="00A565BB"/>
    <w:rsid w:val="00A66E62"/>
    <w:rsid w:val="00AD1799"/>
    <w:rsid w:val="00AD19E3"/>
    <w:rsid w:val="00AE787E"/>
    <w:rsid w:val="00B16D7F"/>
    <w:rsid w:val="00B21595"/>
    <w:rsid w:val="00B2177E"/>
    <w:rsid w:val="00B33A94"/>
    <w:rsid w:val="00B435ED"/>
    <w:rsid w:val="00B62904"/>
    <w:rsid w:val="00B66F8F"/>
    <w:rsid w:val="00B91B48"/>
    <w:rsid w:val="00B951A0"/>
    <w:rsid w:val="00BC3AD8"/>
    <w:rsid w:val="00BC67CF"/>
    <w:rsid w:val="00BD3ADC"/>
    <w:rsid w:val="00BE47BE"/>
    <w:rsid w:val="00C108C2"/>
    <w:rsid w:val="00C11612"/>
    <w:rsid w:val="00C12D1E"/>
    <w:rsid w:val="00C35978"/>
    <w:rsid w:val="00C43670"/>
    <w:rsid w:val="00C5417B"/>
    <w:rsid w:val="00C73F7E"/>
    <w:rsid w:val="00C811A2"/>
    <w:rsid w:val="00C862B4"/>
    <w:rsid w:val="00CC4FDE"/>
    <w:rsid w:val="00CD6321"/>
    <w:rsid w:val="00CD75BD"/>
    <w:rsid w:val="00D03F97"/>
    <w:rsid w:val="00D06038"/>
    <w:rsid w:val="00D2100B"/>
    <w:rsid w:val="00D32693"/>
    <w:rsid w:val="00D42111"/>
    <w:rsid w:val="00D537FB"/>
    <w:rsid w:val="00D544D2"/>
    <w:rsid w:val="00D63D7B"/>
    <w:rsid w:val="00D72F86"/>
    <w:rsid w:val="00D84A38"/>
    <w:rsid w:val="00D8551D"/>
    <w:rsid w:val="00D91169"/>
    <w:rsid w:val="00D91527"/>
    <w:rsid w:val="00DA7BB0"/>
    <w:rsid w:val="00DD0AD9"/>
    <w:rsid w:val="00E0293A"/>
    <w:rsid w:val="00E201FE"/>
    <w:rsid w:val="00E23D4A"/>
    <w:rsid w:val="00E431DA"/>
    <w:rsid w:val="00E51F0C"/>
    <w:rsid w:val="00E55F27"/>
    <w:rsid w:val="00E67DE2"/>
    <w:rsid w:val="00E76728"/>
    <w:rsid w:val="00E929B0"/>
    <w:rsid w:val="00EA2496"/>
    <w:rsid w:val="00EB440A"/>
    <w:rsid w:val="00EE0D4A"/>
    <w:rsid w:val="00EE209F"/>
    <w:rsid w:val="00EF6F3A"/>
    <w:rsid w:val="00F123E3"/>
    <w:rsid w:val="00F340F7"/>
    <w:rsid w:val="00F44721"/>
    <w:rsid w:val="00F44BE9"/>
    <w:rsid w:val="00F52716"/>
    <w:rsid w:val="00F61711"/>
    <w:rsid w:val="00F953DA"/>
    <w:rsid w:val="00FA3243"/>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4734">
      <w:bodyDiv w:val="1"/>
      <w:marLeft w:val="0"/>
      <w:marRight w:val="0"/>
      <w:marTop w:val="0"/>
      <w:marBottom w:val="0"/>
      <w:divBdr>
        <w:top w:val="none" w:sz="0" w:space="0" w:color="auto"/>
        <w:left w:val="none" w:sz="0" w:space="0" w:color="auto"/>
        <w:bottom w:val="none" w:sz="0" w:space="0" w:color="auto"/>
        <w:right w:val="none" w:sz="0" w:space="0" w:color="auto"/>
      </w:divBdr>
    </w:div>
    <w:div w:id="565457716">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706024620">
      <w:bodyDiv w:val="1"/>
      <w:marLeft w:val="0"/>
      <w:marRight w:val="0"/>
      <w:marTop w:val="0"/>
      <w:marBottom w:val="0"/>
      <w:divBdr>
        <w:top w:val="none" w:sz="0" w:space="0" w:color="auto"/>
        <w:left w:val="none" w:sz="0" w:space="0" w:color="auto"/>
        <w:bottom w:val="none" w:sz="0" w:space="0" w:color="auto"/>
        <w:right w:val="none" w:sz="0" w:space="0" w:color="auto"/>
      </w:divBdr>
    </w:div>
    <w:div w:id="1076977273">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1144234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08281011">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17</Pages>
  <Words>4692</Words>
  <Characters>26746</Characters>
  <Application>Microsoft Office Word</Application>
  <DocSecurity>0</DocSecurity>
  <Lines>222</Lines>
  <Paragraphs>62</Paragraphs>
  <ScaleCrop>false</ScaleCrop>
  <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33</cp:revision>
  <dcterms:created xsi:type="dcterms:W3CDTF">2023-02-15T06:34:00Z</dcterms:created>
  <dcterms:modified xsi:type="dcterms:W3CDTF">2023-02-17T09:36:00Z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